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A042D" w14:textId="2C622202" w:rsidR="00CB40E6" w:rsidRPr="00771E0D" w:rsidRDefault="00AD2296" w:rsidP="00DF6DA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TSG-RAN WG3 #</w:t>
      </w:r>
      <w:r w:rsidR="00E0007E" w:rsidRPr="00E0007E">
        <w:rPr>
          <w:rFonts w:ascii="Arial" w:eastAsia="SimSun" w:hAnsi="Arial" w:cs="Arial"/>
          <w:b/>
          <w:sz w:val="28"/>
          <w:szCs w:val="28"/>
          <w:lang w:eastAsia="zh-CN"/>
        </w:rPr>
        <w:t>9</w:t>
      </w:r>
      <w:r w:rsidR="00EA43FA" w:rsidRPr="005E4352">
        <w:rPr>
          <w:rFonts w:ascii="Arial" w:eastAsia="SimSun" w:hAnsi="Arial" w:cs="Arial"/>
          <w:b/>
          <w:sz w:val="28"/>
          <w:szCs w:val="28"/>
          <w:lang w:val="en-US" w:eastAsia="zh-CN"/>
        </w:rPr>
        <w:t>3</w:t>
      </w:r>
      <w:r w:rsidR="00D60B6B" w:rsidRPr="00D60B6B">
        <w:rPr>
          <w:rFonts w:ascii="Arial" w:eastAsia="SimSun" w:hAnsi="Arial" w:cs="Arial"/>
          <w:b/>
          <w:sz w:val="28"/>
          <w:szCs w:val="28"/>
          <w:lang w:val="en-US" w:eastAsia="zh-CN"/>
        </w:rPr>
        <w:t>bis</w:t>
      </w:r>
      <w:r w:rsidR="00691433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   </w:t>
      </w:r>
      <w:r w:rsidR="0039535B">
        <w:rPr>
          <w:rFonts w:ascii="Arial" w:hAnsi="Arial" w:cs="Arial"/>
          <w:b/>
          <w:sz w:val="28"/>
          <w:szCs w:val="28"/>
        </w:rPr>
        <w:tab/>
      </w:r>
      <w:r w:rsidR="0039535B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F35990" w:rsidRPr="002107FD">
        <w:rPr>
          <w:rFonts w:ascii="Arial" w:hAnsi="Arial" w:cs="Arial"/>
          <w:b/>
          <w:sz w:val="28"/>
          <w:szCs w:val="28"/>
        </w:rPr>
        <w:tab/>
      </w:r>
      <w:r w:rsidR="005B2698" w:rsidRPr="002107FD">
        <w:rPr>
          <w:rFonts w:ascii="Arial" w:eastAsia="MS Mincho" w:hAnsi="Arial" w:cs="Arial"/>
          <w:b/>
          <w:sz w:val="28"/>
          <w:szCs w:val="28"/>
        </w:rPr>
        <w:tab/>
      </w:r>
      <w:r w:rsidR="00EF6918" w:rsidRPr="002107FD">
        <w:rPr>
          <w:rFonts w:ascii="Arial" w:eastAsia="MS Mincho" w:hAnsi="Arial" w:cs="Arial"/>
          <w:b/>
          <w:sz w:val="28"/>
          <w:szCs w:val="28"/>
        </w:rPr>
        <w:tab/>
      </w:r>
      <w:r w:rsidR="007331D4" w:rsidRPr="002D6776">
        <w:rPr>
          <w:rFonts w:ascii="Arial" w:hAnsi="Arial" w:cs="Arial"/>
          <w:b/>
          <w:sz w:val="28"/>
          <w:szCs w:val="28"/>
        </w:rPr>
        <w:t>R3-16</w:t>
      </w:r>
      <w:r w:rsidR="00DF6DAD">
        <w:rPr>
          <w:rFonts w:ascii="Arial" w:hAnsi="Arial" w:cs="Arial"/>
          <w:b/>
          <w:sz w:val="28"/>
          <w:szCs w:val="28"/>
        </w:rPr>
        <w:t>2234</w:t>
      </w:r>
    </w:p>
    <w:p w14:paraId="42AEEC1E" w14:textId="616AC15C" w:rsidR="001E334A" w:rsidRPr="000436B0" w:rsidRDefault="00EA43FA" w:rsidP="00EA43FA">
      <w:pPr>
        <w:tabs>
          <w:tab w:val="left" w:pos="567"/>
        </w:tabs>
        <w:rPr>
          <w:rFonts w:eastAsia="SimSun"/>
          <w:b/>
          <w:bCs/>
          <w:sz w:val="24"/>
          <w:lang w:eastAsia="zh-CN"/>
        </w:rPr>
      </w:pPr>
      <w:r w:rsidRPr="00EA43FA">
        <w:rPr>
          <w:b/>
          <w:bCs/>
          <w:sz w:val="24"/>
          <w:lang w:eastAsia="zh-CN"/>
        </w:rPr>
        <w:t>Gothenburg</w:t>
      </w:r>
      <w:r>
        <w:rPr>
          <w:b/>
          <w:bCs/>
          <w:sz w:val="24"/>
          <w:lang w:eastAsia="zh-CN"/>
        </w:rPr>
        <w:t xml:space="preserve">, Sweden, </w:t>
      </w:r>
      <w:r w:rsidR="00D2487B">
        <w:rPr>
          <w:b/>
          <w:bCs/>
          <w:sz w:val="24"/>
          <w:lang w:eastAsia="zh-CN"/>
        </w:rPr>
        <w:t>10</w:t>
      </w:r>
      <w:r>
        <w:rPr>
          <w:b/>
          <w:bCs/>
          <w:sz w:val="24"/>
          <w:lang w:eastAsia="zh-CN"/>
        </w:rPr>
        <w:t>-</w:t>
      </w:r>
      <w:r w:rsidR="00D2487B">
        <w:rPr>
          <w:b/>
          <w:bCs/>
          <w:sz w:val="24"/>
          <w:lang w:eastAsia="zh-CN"/>
        </w:rPr>
        <w:t>14</w:t>
      </w:r>
      <w:r>
        <w:rPr>
          <w:b/>
          <w:bCs/>
          <w:sz w:val="24"/>
          <w:lang w:eastAsia="zh-CN"/>
        </w:rPr>
        <w:t xml:space="preserve"> </w:t>
      </w:r>
      <w:r w:rsidR="00D2487B">
        <w:rPr>
          <w:b/>
          <w:bCs/>
          <w:sz w:val="24"/>
          <w:lang w:eastAsia="zh-CN"/>
        </w:rPr>
        <w:t>October</w:t>
      </w:r>
      <w:r w:rsidR="00B914A6" w:rsidRPr="0019688D">
        <w:rPr>
          <w:b/>
          <w:bCs/>
          <w:sz w:val="24"/>
          <w:lang w:eastAsia="zh-CN"/>
        </w:rPr>
        <w:t xml:space="preserve"> 2016</w:t>
      </w:r>
    </w:p>
    <w:p w14:paraId="4BA51676" w14:textId="5788CA60" w:rsidR="00A67875" w:rsidRPr="00771E0D" w:rsidRDefault="00CB40E6" w:rsidP="00200A42">
      <w:pPr>
        <w:tabs>
          <w:tab w:val="left" w:pos="567"/>
        </w:tabs>
        <w:rPr>
          <w:rFonts w:ascii="Arial" w:eastAsia="SimSun" w:hAnsi="Arial" w:cs="Arial"/>
          <w:b/>
          <w:lang w:val="en-US" w:eastAsia="zh-CN"/>
        </w:rPr>
      </w:pPr>
      <w:r w:rsidRPr="002107FD">
        <w:rPr>
          <w:rFonts w:ascii="Arial" w:hAnsi="Arial" w:cs="Arial"/>
          <w:b/>
          <w:lang w:val="en-US"/>
        </w:rPr>
        <w:t>Agenda Item:</w:t>
      </w:r>
      <w:r w:rsidRPr="002107FD">
        <w:rPr>
          <w:rFonts w:ascii="Arial" w:hAnsi="Arial" w:cs="Arial"/>
          <w:lang w:val="en-US"/>
        </w:rPr>
        <w:tab/>
      </w:r>
      <w:bookmarkStart w:id="0" w:name="Source"/>
      <w:bookmarkEnd w:id="0"/>
      <w:r w:rsidR="00F35990" w:rsidRPr="002107FD">
        <w:rPr>
          <w:rFonts w:ascii="Arial" w:hAnsi="Arial" w:cs="Arial"/>
          <w:b/>
          <w:lang w:val="en-US"/>
        </w:rPr>
        <w:tab/>
      </w:r>
      <w:r w:rsidR="00200A42">
        <w:rPr>
          <w:rFonts w:ascii="Arial" w:hAnsi="Arial" w:cs="Arial"/>
          <w:b/>
          <w:lang w:val="en-US"/>
        </w:rPr>
        <w:t>10.</w:t>
      </w:r>
      <w:r w:rsidR="00DF6DAD">
        <w:rPr>
          <w:rFonts w:ascii="Arial" w:hAnsi="Arial" w:cs="Arial"/>
          <w:b/>
          <w:lang w:val="en-US"/>
        </w:rPr>
        <w:t>1.2</w:t>
      </w:r>
    </w:p>
    <w:p w14:paraId="175B855C" w14:textId="77777777" w:rsidR="00CB40E6" w:rsidRPr="002107FD" w:rsidRDefault="00F35990" w:rsidP="0028094D">
      <w:pPr>
        <w:tabs>
          <w:tab w:val="left" w:pos="567"/>
        </w:tabs>
        <w:rPr>
          <w:rFonts w:ascii="Arial" w:hAnsi="Arial" w:cs="Arial"/>
          <w:lang w:val="en-US"/>
        </w:rPr>
      </w:pPr>
      <w:r w:rsidRPr="002107FD">
        <w:rPr>
          <w:rFonts w:ascii="Arial" w:hAnsi="Arial" w:cs="Arial"/>
          <w:b/>
        </w:rPr>
        <w:t>Source:</w:t>
      </w:r>
      <w:r w:rsidR="00CB40E6" w:rsidRPr="002107FD">
        <w:rPr>
          <w:rFonts w:ascii="Arial" w:hAnsi="Arial" w:cs="Arial"/>
          <w:b/>
        </w:rPr>
        <w:tab/>
      </w:r>
      <w:r w:rsidRPr="002107FD">
        <w:rPr>
          <w:rFonts w:ascii="Arial" w:hAnsi="Arial" w:cs="Arial"/>
          <w:b/>
        </w:rPr>
        <w:tab/>
      </w:r>
      <w:r w:rsidRPr="002107FD">
        <w:rPr>
          <w:rFonts w:ascii="Arial" w:hAnsi="Arial" w:cs="Arial"/>
          <w:b/>
        </w:rPr>
        <w:tab/>
      </w:r>
      <w:r w:rsidR="000E25AB" w:rsidRPr="007E4608">
        <w:rPr>
          <w:rFonts w:ascii="Arial" w:hAnsi="Arial" w:cs="Arial"/>
          <w:b/>
        </w:rPr>
        <w:t>Intel Corporation</w:t>
      </w:r>
    </w:p>
    <w:p w14:paraId="2D17E1C1" w14:textId="77777777" w:rsidR="005A1BBD" w:rsidRPr="001D3FD4" w:rsidRDefault="00CB40E6" w:rsidP="00B914A6">
      <w:pPr>
        <w:tabs>
          <w:tab w:val="left" w:pos="567"/>
        </w:tabs>
        <w:rPr>
          <w:rFonts w:ascii="Arial" w:eastAsia="SimSun" w:hAnsi="Arial" w:cs="Arial"/>
          <w:lang w:eastAsia="zh-CN"/>
        </w:rPr>
      </w:pPr>
      <w:r w:rsidRPr="002107FD">
        <w:rPr>
          <w:rFonts w:ascii="Arial" w:hAnsi="Arial" w:cs="Arial"/>
          <w:b/>
        </w:rPr>
        <w:t>Title:</w:t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F35990" w:rsidRPr="002107FD">
        <w:rPr>
          <w:rFonts w:ascii="Arial" w:hAnsi="Arial" w:cs="Arial"/>
        </w:rPr>
        <w:tab/>
      </w:r>
      <w:r w:rsidR="00FE3CC1" w:rsidRPr="00FE3CC1">
        <w:rPr>
          <w:rFonts w:ascii="Arial" w:hAnsi="Arial" w:cs="Arial" w:hint="eastAsia"/>
          <w:b/>
        </w:rPr>
        <w:t xml:space="preserve">Local Breakout for </w:t>
      </w:r>
      <w:r w:rsidR="00691433">
        <w:rPr>
          <w:rFonts w:ascii="Arial" w:hAnsi="Arial" w:cs="Arial"/>
          <w:b/>
        </w:rPr>
        <w:t>Ultra</w:t>
      </w:r>
      <w:r w:rsidR="00691433" w:rsidRPr="000436B0">
        <w:rPr>
          <w:rFonts w:ascii="Arial" w:eastAsia="SimSun" w:hAnsi="Arial" w:cs="Arial" w:hint="eastAsia"/>
          <w:b/>
          <w:lang w:eastAsia="zh-CN"/>
        </w:rPr>
        <w:t>-</w:t>
      </w:r>
      <w:r w:rsidR="00DC770E" w:rsidRPr="00DC770E">
        <w:rPr>
          <w:rFonts w:ascii="Arial" w:hAnsi="Arial" w:cs="Arial"/>
          <w:b/>
        </w:rPr>
        <w:t>Low Latency Communications</w:t>
      </w:r>
    </w:p>
    <w:p w14:paraId="083C7FF5" w14:textId="77777777" w:rsidR="00CB40E6" w:rsidRPr="002107FD" w:rsidRDefault="00CB40E6" w:rsidP="00F35990">
      <w:pPr>
        <w:tabs>
          <w:tab w:val="left" w:pos="567"/>
        </w:tabs>
        <w:rPr>
          <w:rFonts w:ascii="Arial" w:hAnsi="Arial" w:cs="Arial"/>
          <w:b/>
        </w:rPr>
      </w:pPr>
      <w:r w:rsidRPr="002107FD">
        <w:rPr>
          <w:rFonts w:ascii="Arial" w:hAnsi="Arial" w:cs="Arial"/>
          <w:b/>
        </w:rPr>
        <w:t>Document for:</w:t>
      </w:r>
      <w:r w:rsidRPr="002107FD">
        <w:rPr>
          <w:rFonts w:ascii="Arial" w:hAnsi="Arial" w:cs="Arial"/>
        </w:rPr>
        <w:tab/>
      </w:r>
      <w:bookmarkStart w:id="1" w:name="DocumentFor"/>
      <w:bookmarkEnd w:id="1"/>
      <w:r w:rsidR="00F35990" w:rsidRPr="002107FD">
        <w:rPr>
          <w:rFonts w:ascii="Arial" w:hAnsi="Arial" w:cs="Arial"/>
        </w:rPr>
        <w:tab/>
      </w:r>
      <w:r w:rsidR="000E25AB" w:rsidRPr="002107FD">
        <w:rPr>
          <w:rFonts w:ascii="Arial" w:hAnsi="Arial" w:cs="Arial"/>
          <w:b/>
        </w:rPr>
        <w:t>Discussion and decision</w:t>
      </w:r>
    </w:p>
    <w:p w14:paraId="1405A17D" w14:textId="77777777" w:rsidR="00CB40E6" w:rsidRDefault="004F7FE5" w:rsidP="000E25AB">
      <w:pPr>
        <w:pStyle w:val="Heading1"/>
        <w:rPr>
          <w:rFonts w:cs="Arial"/>
        </w:rPr>
      </w:pPr>
      <w:r w:rsidRPr="002107FD">
        <w:rPr>
          <w:rFonts w:cs="Arial"/>
        </w:rPr>
        <w:t>1</w:t>
      </w:r>
      <w:r w:rsidRPr="002107FD">
        <w:rPr>
          <w:rFonts w:cs="Arial"/>
        </w:rPr>
        <w:tab/>
      </w:r>
      <w:r w:rsidR="000E25AB" w:rsidRPr="002107FD">
        <w:rPr>
          <w:rFonts w:cs="Arial"/>
        </w:rPr>
        <w:t>Introduction</w:t>
      </w:r>
    </w:p>
    <w:p w14:paraId="3710F6D4" w14:textId="4DB07EBA" w:rsidR="00D61C47" w:rsidRDefault="00D61C47" w:rsidP="00B14F47">
      <w:r>
        <w:t xml:space="preserve">One of the NR requirements for </w:t>
      </w:r>
      <w:r w:rsidR="00691433" w:rsidRPr="00691433">
        <w:t xml:space="preserve">Ultra-Reliable and Low Latency Communications </w:t>
      </w:r>
      <w:r>
        <w:t xml:space="preserve">(URLLC) applications is </w:t>
      </w:r>
      <w:r w:rsidR="00691433" w:rsidRPr="00691433">
        <w:t xml:space="preserve">support </w:t>
      </w:r>
      <w:r>
        <w:t xml:space="preserve">for </w:t>
      </w:r>
      <w:r w:rsidR="00691433" w:rsidRPr="00691433">
        <w:t>end-to-end latency of 1</w:t>
      </w:r>
      <w:r w:rsidR="00691433">
        <w:t>ms as specified in TR 22.862</w:t>
      </w:r>
      <w:r w:rsidR="00895879" w:rsidRPr="000436B0">
        <w:rPr>
          <w:rFonts w:eastAsia="SimSun" w:hint="eastAsia"/>
          <w:lang w:eastAsia="zh-CN"/>
        </w:rPr>
        <w:t xml:space="preserve"> [1]</w:t>
      </w:r>
      <w:r w:rsidR="00691433" w:rsidRPr="00691433">
        <w:t xml:space="preserve">. </w:t>
      </w:r>
      <w:r>
        <w:t>While RAN1 and RAN</w:t>
      </w:r>
      <w:r w:rsidR="00EA3197">
        <w:t>2</w:t>
      </w:r>
      <w:r>
        <w:t xml:space="preserve"> are discussing latency reduction mechanisms on the air interface, RAN3 may need to look into end-to-end latency reduction on the network side, as air interface latency reduction alone is not sufficient to deliver end-to-end latency of 1ms.</w:t>
      </w:r>
    </w:p>
    <w:p w14:paraId="20D9E242" w14:textId="06FA7B24" w:rsidR="00EE2DD9" w:rsidRDefault="00D61C4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L</w:t>
      </w:r>
      <w:r w:rsidR="00691433" w:rsidRPr="000436B0">
        <w:rPr>
          <w:rFonts w:eastAsia="SimSun" w:hint="eastAsia"/>
          <w:lang w:eastAsia="zh-CN"/>
        </w:rPr>
        <w:t xml:space="preserve">ocal breakout </w:t>
      </w:r>
      <w:r>
        <w:rPr>
          <w:rFonts w:eastAsia="SimSun"/>
          <w:lang w:eastAsia="zh-CN"/>
        </w:rPr>
        <w:t xml:space="preserve">in or close to RAN </w:t>
      </w:r>
      <w:r w:rsidR="00691433" w:rsidRPr="000436B0">
        <w:rPr>
          <w:rFonts w:eastAsia="SimSun" w:hint="eastAsia"/>
          <w:lang w:eastAsia="zh-CN"/>
        </w:rPr>
        <w:t xml:space="preserve">is </w:t>
      </w:r>
      <w:r w:rsidR="00691433">
        <w:t>one possible solution</w:t>
      </w:r>
      <w:r w:rsidR="00691433" w:rsidRPr="000436B0">
        <w:rPr>
          <w:rFonts w:eastAsia="SimSun" w:hint="eastAsia"/>
          <w:lang w:eastAsia="zh-CN"/>
        </w:rPr>
        <w:t xml:space="preserve"> enabling the </w:t>
      </w:r>
      <w:r w:rsidR="00EF3E4E">
        <w:rPr>
          <w:rFonts w:eastAsia="SimSun"/>
          <w:lang w:eastAsia="zh-CN"/>
        </w:rPr>
        <w:t xml:space="preserve">end-to-end </w:t>
      </w:r>
      <w:r w:rsidR="00691433" w:rsidRPr="000436B0">
        <w:rPr>
          <w:rFonts w:eastAsia="SimSun" w:hint="eastAsia"/>
          <w:lang w:eastAsia="zh-CN"/>
        </w:rPr>
        <w:t>ultra-low latency</w:t>
      </w:r>
      <w:r w:rsidR="00B14F47">
        <w:rPr>
          <w:rFonts w:eastAsia="SimSun"/>
          <w:lang w:eastAsia="zh-CN"/>
        </w:rPr>
        <w:t xml:space="preserve"> requirement</w:t>
      </w:r>
      <w:r w:rsidR="00691433" w:rsidRPr="000436B0">
        <w:rPr>
          <w:rFonts w:eastAsia="SimSun" w:hint="eastAsia"/>
          <w:lang w:eastAsia="zh-CN"/>
        </w:rPr>
        <w:t>.</w:t>
      </w:r>
      <w:r w:rsidR="00731939" w:rsidRPr="000436B0">
        <w:rPr>
          <w:rFonts w:eastAsia="SimSun" w:hint="eastAsia"/>
          <w:lang w:eastAsia="zh-CN"/>
        </w:rPr>
        <w:t xml:space="preserve"> </w:t>
      </w:r>
      <w:r w:rsidR="00731939" w:rsidRPr="00731939">
        <w:rPr>
          <w:rFonts w:eastAsia="SimSun"/>
          <w:lang w:eastAsia="zh-CN"/>
        </w:rPr>
        <w:t xml:space="preserve">In this contribution </w:t>
      </w:r>
      <w:r>
        <w:rPr>
          <w:rFonts w:eastAsia="SimSun"/>
          <w:lang w:eastAsia="zh-CN"/>
        </w:rPr>
        <w:t xml:space="preserve">we attempt to address this issue, first describing various </w:t>
      </w:r>
      <w:r w:rsidR="00731939">
        <w:rPr>
          <w:rFonts w:eastAsia="SimSun" w:hint="eastAsia"/>
          <w:lang w:eastAsia="zh-CN"/>
        </w:rPr>
        <w:t xml:space="preserve">existing local breakout solutions both specified in 3GPP and discussed in </w:t>
      </w:r>
      <w:r>
        <w:rPr>
          <w:rFonts w:eastAsia="SimSun"/>
          <w:lang w:eastAsia="zh-CN"/>
        </w:rPr>
        <w:t>other fora, e.g. ETSI M</w:t>
      </w:r>
      <w:r w:rsidR="00731939" w:rsidRPr="00731939">
        <w:rPr>
          <w:rFonts w:eastAsia="SimSun"/>
          <w:lang w:eastAsia="zh-CN"/>
        </w:rPr>
        <w:t xml:space="preserve">obile </w:t>
      </w:r>
      <w:r>
        <w:rPr>
          <w:rFonts w:eastAsia="SimSun"/>
          <w:lang w:eastAsia="zh-CN"/>
        </w:rPr>
        <w:t>E</w:t>
      </w:r>
      <w:r w:rsidR="00731939" w:rsidRPr="00731939">
        <w:rPr>
          <w:rFonts w:eastAsia="SimSun"/>
          <w:lang w:eastAsia="zh-CN"/>
        </w:rPr>
        <w:t xml:space="preserve">dge </w:t>
      </w:r>
      <w:r>
        <w:rPr>
          <w:rFonts w:eastAsia="SimSun"/>
          <w:lang w:eastAsia="zh-CN"/>
        </w:rPr>
        <w:t>C</w:t>
      </w:r>
      <w:r w:rsidR="00731939" w:rsidRPr="00731939">
        <w:rPr>
          <w:rFonts w:eastAsia="SimSun"/>
          <w:lang w:eastAsia="zh-CN"/>
        </w:rPr>
        <w:t>omputing (MEC)</w:t>
      </w:r>
      <w:r>
        <w:rPr>
          <w:rFonts w:eastAsia="SimSun"/>
          <w:lang w:eastAsia="zh-CN"/>
        </w:rPr>
        <w:t xml:space="preserve"> and eventually proposing to adopt a local break out solution for NR to address the end-to-end latency requirements.</w:t>
      </w:r>
      <w:r w:rsidR="00B14F47">
        <w:rPr>
          <w:rFonts w:eastAsia="SimSun"/>
          <w:lang w:eastAsia="zh-CN"/>
        </w:rPr>
        <w:t xml:space="preserve"> As a further justification to consider Edge Computing in 3GPP studies, NGMN has recently approved a LS to SA2, RAN3 and other 3GPP groups and SDOs on “</w:t>
      </w:r>
      <w:r w:rsidR="00B14F47" w:rsidRPr="00B14F47">
        <w:rPr>
          <w:rFonts w:eastAsia="SimSun"/>
          <w:lang w:eastAsia="zh-CN"/>
        </w:rPr>
        <w:t>NGMN Paper on Edge Computing</w:t>
      </w:r>
      <w:r w:rsidR="00B14F47">
        <w:rPr>
          <w:rFonts w:eastAsia="SimSun"/>
          <w:lang w:eastAsia="zh-CN"/>
        </w:rPr>
        <w:t>” [2].</w:t>
      </w:r>
    </w:p>
    <w:p w14:paraId="61C9BD24" w14:textId="77777777" w:rsidR="005F06A8" w:rsidRPr="005F06A8" w:rsidRDefault="00C61D8C" w:rsidP="005F06A8">
      <w:pPr>
        <w:pStyle w:val="Heading1"/>
        <w:rPr>
          <w:rFonts w:cs="Arial"/>
        </w:rPr>
      </w:pPr>
      <w:r w:rsidRPr="002107FD">
        <w:rPr>
          <w:rFonts w:cs="Arial"/>
        </w:rPr>
        <w:t>2</w:t>
      </w:r>
      <w:r w:rsidR="000E25AB" w:rsidRPr="002107FD">
        <w:rPr>
          <w:rFonts w:cs="Arial"/>
        </w:rPr>
        <w:tab/>
      </w:r>
      <w:r w:rsidR="00E57451" w:rsidRPr="00E57451">
        <w:rPr>
          <w:rFonts w:eastAsia="SimSun" w:cs="Arial"/>
          <w:lang w:eastAsia="zh-CN"/>
        </w:rPr>
        <w:t>Background</w:t>
      </w:r>
    </w:p>
    <w:p w14:paraId="57D487A8" w14:textId="600853A3" w:rsidR="006E6ACC" w:rsidRDefault="006E6ACC" w:rsidP="006E6AC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issue of low end-to-end latency was already discussed in RAN3 and the requirement to support end-to-end latency of 1ms have been captured in the TR 38.801 [1]. In the present contribution we would like to progress this discussion in the attempt to address editor’s note, e.g. </w:t>
      </w:r>
      <w:r w:rsidR="000F7F54">
        <w:rPr>
          <w:rFonts w:eastAsia="SimSun"/>
          <w:lang w:eastAsia="zh-CN"/>
        </w:rPr>
        <w:t>“</w:t>
      </w:r>
      <w:r w:rsidR="000F7F54" w:rsidRPr="00113029">
        <w:rPr>
          <w:rFonts w:eastAsia="SimSun"/>
          <w:i/>
          <w:iCs/>
          <w:lang w:eastAsia="zh-CN"/>
        </w:rPr>
        <w:t>In this section RAN3 will capture NewR RAN architecture requirements and solutions to support end-to-end latency requirements defined in TR 22.862</w:t>
      </w:r>
      <w:r w:rsidR="000F7F54">
        <w:rPr>
          <w:rFonts w:eastAsia="SimSun"/>
          <w:lang w:eastAsia="zh-CN"/>
        </w:rPr>
        <w:t>”.</w:t>
      </w:r>
    </w:p>
    <w:p w14:paraId="1369ECA4" w14:textId="1BE99E64" w:rsidR="005F06A8" w:rsidRDefault="00EF3E4E" w:rsidP="004C62E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the present contribution we propose to consider </w:t>
      </w:r>
      <w:r w:rsidR="00CA4DEF" w:rsidRPr="00CA4DEF">
        <w:rPr>
          <w:rFonts w:eastAsia="SimSun"/>
          <w:lang w:eastAsia="zh-CN"/>
        </w:rPr>
        <w:t xml:space="preserve">local break out </w:t>
      </w:r>
      <w:r w:rsidR="004C62E6">
        <w:rPr>
          <w:rFonts w:eastAsia="SimSun"/>
          <w:lang w:eastAsia="zh-CN"/>
        </w:rPr>
        <w:t xml:space="preserve">solutions in general </w:t>
      </w:r>
      <w:r w:rsidR="00CA4DEF" w:rsidRPr="00CA4DEF">
        <w:rPr>
          <w:rFonts w:eastAsia="SimSun"/>
          <w:lang w:eastAsia="zh-CN"/>
        </w:rPr>
        <w:t xml:space="preserve">and MEC </w:t>
      </w:r>
      <w:r w:rsidR="004C62E6">
        <w:rPr>
          <w:rFonts w:eastAsia="SimSun"/>
          <w:lang w:eastAsia="zh-CN"/>
        </w:rPr>
        <w:t xml:space="preserve">in particular to address the NR </w:t>
      </w:r>
      <w:r w:rsidR="00CA4DEF" w:rsidRPr="00CA4DEF">
        <w:rPr>
          <w:rFonts w:eastAsia="SimSun"/>
          <w:lang w:eastAsia="zh-CN"/>
        </w:rPr>
        <w:t>end-to-end latency requirements.</w:t>
      </w:r>
      <w:r w:rsidR="00CA4D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We present an overview of </w:t>
      </w:r>
      <w:r w:rsidR="005F06A8" w:rsidRPr="000436B0">
        <w:rPr>
          <w:rFonts w:eastAsia="SimSun" w:hint="eastAsia"/>
          <w:lang w:eastAsia="zh-CN"/>
        </w:rPr>
        <w:t>several</w:t>
      </w:r>
      <w:r w:rsidR="005F06A8" w:rsidRPr="005F06A8">
        <w:t xml:space="preserve"> solutions (LIPA, SIPTO and SIPTO@LN) </w:t>
      </w:r>
      <w:r w:rsidR="005F06A8" w:rsidRPr="000436B0">
        <w:rPr>
          <w:rFonts w:eastAsia="SimSun" w:hint="eastAsia"/>
          <w:lang w:eastAsia="zh-CN"/>
        </w:rPr>
        <w:t xml:space="preserve">that </w:t>
      </w:r>
      <w:r w:rsidR="005F06A8" w:rsidRPr="005F06A8">
        <w:t xml:space="preserve">have been </w:t>
      </w:r>
      <w:r>
        <w:t>defined in LTE</w:t>
      </w:r>
      <w:r w:rsidR="003F62D7">
        <w:rPr>
          <w:rFonts w:eastAsia="SimSun"/>
          <w:lang w:eastAsia="zh-CN"/>
        </w:rPr>
        <w:t xml:space="preserve"> </w:t>
      </w:r>
      <w:r w:rsidR="00B63FFB">
        <w:rPr>
          <w:rFonts w:eastAsia="SimSun" w:hint="eastAsia"/>
          <w:lang w:eastAsia="zh-CN"/>
        </w:rPr>
        <w:t xml:space="preserve">to enable </w:t>
      </w:r>
      <w:r w:rsidR="003F62D7" w:rsidRPr="003F62D7">
        <w:rPr>
          <w:rFonts w:eastAsia="SimSun"/>
          <w:lang w:eastAsia="zh-CN"/>
        </w:rPr>
        <w:t xml:space="preserve">the local breakout in RAN. </w:t>
      </w:r>
      <w:r>
        <w:rPr>
          <w:rFonts w:eastAsia="SimSun"/>
          <w:lang w:eastAsia="zh-CN"/>
        </w:rPr>
        <w:t>Additionally, we describe</w:t>
      </w:r>
      <w:r w:rsidR="003F62D7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solutions related to </w:t>
      </w:r>
      <w:r w:rsidR="00E91D59">
        <w:rPr>
          <w:rFonts w:eastAsia="SimSun" w:hint="eastAsia"/>
          <w:lang w:eastAsia="zh-CN"/>
        </w:rPr>
        <w:t xml:space="preserve">traffic offloading </w:t>
      </w:r>
      <w:r>
        <w:rPr>
          <w:rFonts w:eastAsia="SimSun"/>
          <w:lang w:eastAsia="zh-CN"/>
        </w:rPr>
        <w:t xml:space="preserve">which are </w:t>
      </w:r>
      <w:r w:rsidR="004C62E6">
        <w:rPr>
          <w:rFonts w:eastAsia="SimSun"/>
          <w:lang w:eastAsia="zh-CN"/>
        </w:rPr>
        <w:t xml:space="preserve">being </w:t>
      </w:r>
      <w:r>
        <w:rPr>
          <w:rFonts w:eastAsia="SimSun"/>
          <w:lang w:eastAsia="zh-CN"/>
        </w:rPr>
        <w:t xml:space="preserve">standardized </w:t>
      </w:r>
      <w:r w:rsidR="004C62E6">
        <w:rPr>
          <w:rFonts w:eastAsia="SimSun"/>
          <w:lang w:eastAsia="zh-CN"/>
        </w:rPr>
        <w:t>i</w:t>
      </w:r>
      <w:r w:rsidR="00E91D59">
        <w:rPr>
          <w:rFonts w:eastAsia="SimSun" w:hint="eastAsia"/>
          <w:lang w:eastAsia="zh-CN"/>
        </w:rPr>
        <w:t>n ETSI</w:t>
      </w:r>
      <w:r w:rsidR="003F62D7">
        <w:rPr>
          <w:rFonts w:eastAsia="SimSun" w:hint="eastAsia"/>
          <w:lang w:eastAsia="zh-CN"/>
        </w:rPr>
        <w:t xml:space="preserve"> </w:t>
      </w:r>
      <w:r w:rsidR="00183792">
        <w:rPr>
          <w:rFonts w:eastAsia="SimSun"/>
          <w:lang w:eastAsia="zh-CN"/>
        </w:rPr>
        <w:t>MEC</w:t>
      </w:r>
      <w:r w:rsidR="003F62D7">
        <w:rPr>
          <w:rFonts w:eastAsia="SimSun" w:hint="eastAsia"/>
          <w:lang w:eastAsia="zh-CN"/>
        </w:rPr>
        <w:t xml:space="preserve"> </w:t>
      </w:r>
      <w:r w:rsidR="00E91D59">
        <w:rPr>
          <w:rFonts w:eastAsia="SimSun" w:hint="eastAsia"/>
          <w:lang w:eastAsia="zh-CN"/>
        </w:rPr>
        <w:t>[</w:t>
      </w:r>
      <w:r w:rsidR="001B1D50">
        <w:rPr>
          <w:rFonts w:eastAsia="SimSun"/>
          <w:lang w:eastAsia="zh-CN"/>
        </w:rPr>
        <w:t>4</w:t>
      </w:r>
      <w:r w:rsidR="00895879">
        <w:rPr>
          <w:rFonts w:eastAsia="SimSun" w:hint="eastAsia"/>
          <w:lang w:eastAsia="zh-CN"/>
        </w:rPr>
        <w:t>]</w:t>
      </w:r>
      <w:r w:rsidR="003F62D7">
        <w:rPr>
          <w:rFonts w:eastAsia="SimSun" w:hint="eastAsia"/>
          <w:lang w:eastAsia="zh-CN"/>
        </w:rPr>
        <w:t>.</w:t>
      </w:r>
      <w:r w:rsidR="00DF3CA6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We propose to consider these solutions for </w:t>
      </w:r>
      <w:r w:rsidR="00DF3CA6">
        <w:rPr>
          <w:rFonts w:eastAsia="SimSun" w:hint="eastAsia"/>
          <w:lang w:eastAsia="zh-CN"/>
        </w:rPr>
        <w:t>local breakout</w:t>
      </w:r>
      <w:r w:rsidR="00CE536E" w:rsidRPr="00CE536E">
        <w:rPr>
          <w:rFonts w:eastAsia="SimSun"/>
          <w:lang w:eastAsia="zh-CN"/>
        </w:rPr>
        <w:t xml:space="preserve"> </w:t>
      </w:r>
      <w:r w:rsidR="00E91D59">
        <w:rPr>
          <w:rFonts w:eastAsia="SimSun" w:hint="eastAsia"/>
          <w:lang w:eastAsia="zh-CN"/>
        </w:rPr>
        <w:t>i</w:t>
      </w:r>
      <w:r w:rsidR="00DF3CA6">
        <w:rPr>
          <w:rFonts w:eastAsia="SimSun" w:hint="eastAsia"/>
          <w:lang w:eastAsia="zh-CN"/>
        </w:rPr>
        <w:t xml:space="preserve">n NR RAN </w:t>
      </w:r>
      <w:r>
        <w:rPr>
          <w:rFonts w:eastAsia="SimSun"/>
          <w:lang w:eastAsia="zh-CN"/>
        </w:rPr>
        <w:t>to address the end-to-end ultra-low latency requirements.</w:t>
      </w:r>
    </w:p>
    <w:p w14:paraId="61A80BE5" w14:textId="490F89F5" w:rsidR="002E1890" w:rsidRDefault="005F06A8">
      <w:pPr>
        <w:pStyle w:val="Heading1"/>
        <w:rPr>
          <w:rFonts w:eastAsia="SimSun" w:cs="Arial"/>
          <w:lang w:eastAsia="zh-CN"/>
        </w:rPr>
      </w:pPr>
      <w:r w:rsidRPr="005F06A8">
        <w:rPr>
          <w:rFonts w:cs="Arial"/>
        </w:rPr>
        <w:lastRenderedPageBreak/>
        <w:t>3.</w:t>
      </w:r>
      <w:r w:rsidRPr="005F06A8">
        <w:rPr>
          <w:rFonts w:cs="Arial"/>
        </w:rPr>
        <w:tab/>
      </w:r>
      <w:r w:rsidR="006854BF" w:rsidRPr="00D702BD">
        <w:rPr>
          <w:rFonts w:eastAsia="SimSun" w:cs="Arial" w:hint="eastAsia"/>
          <w:lang w:eastAsia="zh-CN"/>
        </w:rPr>
        <w:t xml:space="preserve">Description of </w:t>
      </w:r>
      <w:r w:rsidR="008C04BD">
        <w:rPr>
          <w:rFonts w:eastAsia="SimSun" w:cs="Arial"/>
          <w:lang w:eastAsia="zh-CN"/>
        </w:rPr>
        <w:t>Available</w:t>
      </w:r>
      <w:r w:rsidR="008C04BD" w:rsidRPr="00D702BD">
        <w:rPr>
          <w:rFonts w:eastAsia="SimSun" w:cs="Arial" w:hint="eastAsia"/>
          <w:lang w:eastAsia="zh-CN"/>
        </w:rPr>
        <w:t xml:space="preserve"> </w:t>
      </w:r>
      <w:r w:rsidR="008C04BD">
        <w:rPr>
          <w:rFonts w:eastAsia="SimSun" w:cs="Arial"/>
          <w:lang w:eastAsia="zh-CN"/>
        </w:rPr>
        <w:t>S</w:t>
      </w:r>
      <w:r w:rsidR="006854BF" w:rsidRPr="00D702BD">
        <w:rPr>
          <w:rFonts w:eastAsia="SimSun" w:cs="Arial" w:hint="eastAsia"/>
          <w:lang w:eastAsia="zh-CN"/>
        </w:rPr>
        <w:t>olutions</w:t>
      </w:r>
    </w:p>
    <w:p w14:paraId="06DD3280" w14:textId="77777777" w:rsidR="00192930" w:rsidRPr="00192930" w:rsidRDefault="00192930" w:rsidP="006C3C80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section, we </w:t>
      </w:r>
      <w:r>
        <w:rPr>
          <w:rFonts w:eastAsia="SimSun"/>
          <w:lang w:eastAsia="zh-CN"/>
        </w:rPr>
        <w:t>briefly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describe </w:t>
      </w:r>
      <w:r>
        <w:rPr>
          <w:rFonts w:eastAsia="SimSun" w:hint="eastAsia"/>
          <w:lang w:eastAsia="zh-CN"/>
        </w:rPr>
        <w:t xml:space="preserve">how the local breakout is enabled in the </w:t>
      </w:r>
      <w:r>
        <w:rPr>
          <w:rFonts w:eastAsia="SimSun"/>
          <w:lang w:eastAsia="zh-CN"/>
        </w:rPr>
        <w:t>existing</w:t>
      </w:r>
      <w:r>
        <w:rPr>
          <w:rFonts w:eastAsia="SimSun" w:hint="eastAsia"/>
          <w:lang w:eastAsia="zh-CN"/>
        </w:rPr>
        <w:t xml:space="preserve"> solutions </w:t>
      </w:r>
      <w:r w:rsidR="006C3C80">
        <w:rPr>
          <w:rFonts w:eastAsia="SimSun"/>
          <w:lang w:eastAsia="zh-CN"/>
        </w:rPr>
        <w:t>defined</w:t>
      </w:r>
      <w:r w:rsidR="006C3C80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by 3GPP and ETSI MEC.</w:t>
      </w:r>
    </w:p>
    <w:p w14:paraId="6EE717F6" w14:textId="77777777" w:rsidR="00731939" w:rsidRPr="00EF4A2A" w:rsidRDefault="00731939" w:rsidP="00113029">
      <w:pPr>
        <w:pStyle w:val="Heading2"/>
        <w:rPr>
          <w:rFonts w:eastAsia="SimSun"/>
          <w:lang w:eastAsia="zh-CN"/>
        </w:rPr>
      </w:pPr>
      <w:r w:rsidRPr="00EF4A2A">
        <w:t>Local IP Access (LIPA)</w:t>
      </w:r>
    </w:p>
    <w:p w14:paraId="328F32CD" w14:textId="742C4954" w:rsidR="00731939" w:rsidRPr="00731939" w:rsidRDefault="00731939" w:rsidP="00D94959">
      <w:pPr>
        <w:rPr>
          <w:rFonts w:eastAsia="SimSun"/>
          <w:lang w:eastAsia="zh-CN"/>
        </w:rPr>
      </w:pPr>
      <w:r>
        <w:t>Th</w:t>
      </w:r>
      <w:r w:rsidRPr="00731939">
        <w:rPr>
          <w:rFonts w:eastAsia="SimSun" w:hint="eastAsia"/>
          <w:lang w:eastAsia="zh-CN"/>
        </w:rPr>
        <w:t>is</w:t>
      </w:r>
      <w:r w:rsidRPr="0084164E">
        <w:t xml:space="preserve"> function enables </w:t>
      </w:r>
      <w:r w:rsidR="00D94959">
        <w:rPr>
          <w:rFonts w:eastAsia="SimSun"/>
          <w:lang w:eastAsia="zh-CN"/>
        </w:rPr>
        <w:t xml:space="preserve">a </w:t>
      </w:r>
      <w:r w:rsidRPr="00731939">
        <w:rPr>
          <w:rFonts w:eastAsia="SimSun"/>
          <w:lang w:eastAsia="zh-CN"/>
        </w:rPr>
        <w:t>UE connected via a HeNB to access IP capable entities in the same residential/enterprise IP network without the user plane traversing the mobile operator's network.</w:t>
      </w:r>
      <w:r w:rsidRPr="00731939">
        <w:rPr>
          <w:rFonts w:eastAsia="SimSun" w:hint="eastAsia"/>
          <w:lang w:eastAsia="zh-CN"/>
        </w:rPr>
        <w:t xml:space="preserve"> It </w:t>
      </w:r>
      <w:r w:rsidRPr="00731939">
        <w:rPr>
          <w:rFonts w:eastAsia="SimSun"/>
          <w:lang w:eastAsia="zh-CN"/>
        </w:rPr>
        <w:t xml:space="preserve">is achieved using </w:t>
      </w:r>
      <w:r w:rsidR="00D94959">
        <w:rPr>
          <w:rFonts w:eastAsia="SimSun"/>
          <w:lang w:eastAsia="zh-CN"/>
        </w:rPr>
        <w:t xml:space="preserve">either a standalone L-GW or </w:t>
      </w:r>
      <w:r w:rsidRPr="00731939">
        <w:rPr>
          <w:rFonts w:eastAsia="SimSun"/>
          <w:lang w:eastAsia="zh-CN"/>
        </w:rPr>
        <w:t>a L-GW col</w:t>
      </w:r>
      <w:r w:rsidRPr="00731939">
        <w:rPr>
          <w:rFonts w:eastAsia="SimSun" w:hint="eastAsia"/>
          <w:lang w:eastAsia="zh-CN"/>
        </w:rPr>
        <w:t>l</w:t>
      </w:r>
      <w:r w:rsidRPr="00731939">
        <w:rPr>
          <w:rFonts w:eastAsia="SimSun"/>
          <w:lang w:eastAsia="zh-CN"/>
        </w:rPr>
        <w:t>ocated with the HeNB.</w:t>
      </w:r>
    </w:p>
    <w:p w14:paraId="3A9CB4D2" w14:textId="77777777" w:rsidR="00731939" w:rsidRDefault="00731939" w:rsidP="00D94959">
      <w:pPr>
        <w:rPr>
          <w:rFonts w:eastAsia="SimSun"/>
          <w:lang w:eastAsia="zh-CN"/>
        </w:rPr>
      </w:pPr>
      <w:r w:rsidRPr="00731939">
        <w:rPr>
          <w:rFonts w:eastAsia="SimSun"/>
          <w:lang w:eastAsia="zh-CN"/>
        </w:rPr>
        <w:t>LIPA PDN connection is established by the UE requesting</w:t>
      </w:r>
      <w:r w:rsidRPr="00731939">
        <w:rPr>
          <w:rFonts w:eastAsia="SimSun" w:hint="eastAsia"/>
          <w:lang w:eastAsia="zh-CN"/>
        </w:rPr>
        <w:t xml:space="preserve"> based on</w:t>
      </w:r>
      <w:r w:rsidRPr="00731939">
        <w:rPr>
          <w:rFonts w:eastAsia="SimSun"/>
          <w:lang w:eastAsia="zh-CN"/>
        </w:rPr>
        <w:t xml:space="preserve"> an APN</w:t>
      </w:r>
      <w:r w:rsidRPr="00731939">
        <w:rPr>
          <w:rFonts w:eastAsia="SimSun" w:hint="eastAsia"/>
          <w:lang w:eastAsia="zh-CN"/>
        </w:rPr>
        <w:t>. T</w:t>
      </w:r>
      <w:r w:rsidRPr="00731939">
        <w:rPr>
          <w:rFonts w:eastAsia="SimSun"/>
          <w:lang w:eastAsia="zh-CN"/>
        </w:rPr>
        <w:t>he L</w:t>
      </w:r>
      <w:r w:rsidR="00375C24">
        <w:rPr>
          <w:rFonts w:eastAsia="SimSun" w:hint="eastAsia"/>
          <w:lang w:eastAsia="zh-CN"/>
        </w:rPr>
        <w:t>-</w:t>
      </w:r>
      <w:r w:rsidRPr="00731939">
        <w:rPr>
          <w:rFonts w:eastAsia="SimSun"/>
          <w:lang w:eastAsia="zh-CN"/>
        </w:rPr>
        <w:t xml:space="preserve">GW associated with the HeNB </w:t>
      </w:r>
      <w:r w:rsidRPr="00731939">
        <w:rPr>
          <w:rFonts w:eastAsia="SimSun" w:hint="eastAsia"/>
          <w:lang w:eastAsia="zh-CN"/>
        </w:rPr>
        <w:t xml:space="preserve">is selected by the network to </w:t>
      </w:r>
      <w:r w:rsidRPr="00731939">
        <w:rPr>
          <w:rFonts w:eastAsia="SimSun"/>
          <w:lang w:eastAsia="zh-CN"/>
        </w:rPr>
        <w:t>enabl</w:t>
      </w:r>
      <w:r w:rsidRPr="00731939">
        <w:rPr>
          <w:rFonts w:eastAsia="SimSun" w:hint="eastAsia"/>
          <w:lang w:eastAsia="zh-CN"/>
        </w:rPr>
        <w:t>e</w:t>
      </w:r>
      <w:r w:rsidRPr="00731939">
        <w:rPr>
          <w:rFonts w:eastAsia="SimSun"/>
          <w:lang w:eastAsia="zh-CN"/>
        </w:rPr>
        <w:t xml:space="preserve"> a direct user plane path bet</w:t>
      </w:r>
      <w:r w:rsidR="00431144">
        <w:rPr>
          <w:rFonts w:eastAsia="SimSun"/>
          <w:lang w:eastAsia="zh-CN"/>
        </w:rPr>
        <w:t>ween the L</w:t>
      </w:r>
      <w:r w:rsidR="00375C24">
        <w:rPr>
          <w:rFonts w:eastAsia="SimSun" w:hint="eastAsia"/>
          <w:lang w:eastAsia="zh-CN"/>
        </w:rPr>
        <w:t>-</w:t>
      </w:r>
      <w:r w:rsidR="00431144">
        <w:rPr>
          <w:rFonts w:eastAsia="SimSun"/>
          <w:lang w:eastAsia="zh-CN"/>
        </w:rPr>
        <w:t>GW and the HeNB.</w:t>
      </w:r>
      <w:r w:rsidR="00431144">
        <w:rPr>
          <w:rFonts w:eastAsia="SimSun" w:hint="eastAsia"/>
          <w:lang w:eastAsia="zh-CN"/>
        </w:rPr>
        <w:t xml:space="preserve"> </w:t>
      </w:r>
      <w:r w:rsidR="002665CB">
        <w:rPr>
          <w:rFonts w:eastAsia="SimSun" w:hint="eastAsia"/>
          <w:lang w:eastAsia="zh-CN"/>
        </w:rPr>
        <w:t xml:space="preserve"> </w:t>
      </w:r>
      <w:r w:rsidRPr="00731939">
        <w:rPr>
          <w:rFonts w:eastAsia="SimSun" w:hint="eastAsia"/>
          <w:lang w:eastAsia="zh-CN"/>
        </w:rPr>
        <w:t xml:space="preserve">The </w:t>
      </w:r>
      <w:r w:rsidRPr="00731939">
        <w:rPr>
          <w:rFonts w:eastAsia="SimSun"/>
          <w:lang w:eastAsia="zh-CN"/>
        </w:rPr>
        <w:t xml:space="preserve">LIPA PDN connection shall be released when the UE moves away from H(e)NB. </w:t>
      </w:r>
    </w:p>
    <w:p w14:paraId="28D1A7AB" w14:textId="1C3D57CE" w:rsidR="00AF5371" w:rsidRPr="00AF5371" w:rsidRDefault="00AF5371">
      <w:pPr>
        <w:rPr>
          <w:rFonts w:eastAsia="SimSun"/>
          <w:b/>
          <w:lang w:eastAsia="zh-CN"/>
        </w:rPr>
      </w:pPr>
      <w:r w:rsidRPr="00AF5371">
        <w:rPr>
          <w:rFonts w:eastAsia="SimSun" w:hint="eastAsia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1</w:t>
      </w:r>
      <w:r w:rsidRPr="00AF5371">
        <w:rPr>
          <w:rFonts w:eastAsia="SimSun" w:hint="eastAsia"/>
          <w:b/>
          <w:lang w:eastAsia="zh-CN"/>
        </w:rPr>
        <w:t xml:space="preserve">: </w:t>
      </w:r>
      <w:r w:rsidRPr="00AF5371">
        <w:rPr>
          <w:rFonts w:eastAsia="SimSun"/>
          <w:b/>
          <w:lang w:eastAsia="zh-CN"/>
        </w:rPr>
        <w:t>LIPA enable</w:t>
      </w:r>
      <w:r w:rsidRPr="00AF5371">
        <w:rPr>
          <w:rFonts w:eastAsia="SimSun" w:hint="eastAsia"/>
          <w:b/>
          <w:lang w:eastAsia="zh-CN"/>
        </w:rPr>
        <w:t>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 w:rsidR="00696CD0">
        <w:rPr>
          <w:rFonts w:eastAsia="SimSun"/>
          <w:b/>
          <w:lang w:eastAsia="zh-CN"/>
        </w:rPr>
        <w:t xml:space="preserve">with PDN connection granularity </w:t>
      </w:r>
      <w:r w:rsidR="00CC6899">
        <w:rPr>
          <w:rFonts w:eastAsia="SimSun" w:hint="eastAsia"/>
          <w:b/>
          <w:lang w:eastAsia="zh-CN"/>
        </w:rPr>
        <w:t>in</w:t>
      </w:r>
      <w:r w:rsidR="006667AF">
        <w:rPr>
          <w:rFonts w:eastAsia="SimSun"/>
          <w:b/>
          <w:lang w:eastAsia="zh-CN"/>
        </w:rPr>
        <w:t xml:space="preserve"> the </w:t>
      </w:r>
      <w:r w:rsidR="006667AF">
        <w:rPr>
          <w:rFonts w:eastAsia="SimSun" w:hint="eastAsia"/>
          <w:b/>
          <w:lang w:eastAsia="zh-CN"/>
        </w:rPr>
        <w:t>HeNB</w:t>
      </w:r>
      <w:r w:rsidR="00D94959">
        <w:rPr>
          <w:rFonts w:eastAsia="SimSun"/>
          <w:b/>
          <w:lang w:eastAsia="zh-CN"/>
        </w:rPr>
        <w:t>, however it has limited mobility support</w:t>
      </w:r>
      <w:r w:rsidRPr="00AF5371">
        <w:rPr>
          <w:rFonts w:eastAsia="SimSun" w:hint="eastAsia"/>
          <w:b/>
          <w:lang w:eastAsia="zh-CN"/>
        </w:rPr>
        <w:t>.</w:t>
      </w:r>
    </w:p>
    <w:p w14:paraId="0E1A1AA0" w14:textId="77777777" w:rsidR="00731939" w:rsidRPr="00EF4A2A" w:rsidRDefault="00731939" w:rsidP="00113029">
      <w:pPr>
        <w:pStyle w:val="Heading2"/>
      </w:pPr>
      <w:r w:rsidRPr="00EF4A2A">
        <w:rPr>
          <w:rFonts w:eastAsia="SimSun"/>
          <w:lang w:eastAsia="zh-CN"/>
        </w:rPr>
        <w:t>Selected IP Traffic Offload (SIPTO) function</w:t>
      </w:r>
    </w:p>
    <w:p w14:paraId="1A7C14E3" w14:textId="77777777" w:rsidR="00731939" w:rsidRPr="00731939" w:rsidRDefault="00731939" w:rsidP="00731939">
      <w:pPr>
        <w:rPr>
          <w:rFonts w:eastAsia="SimSun"/>
          <w:lang w:eastAsia="zh-CN"/>
        </w:rPr>
      </w:pPr>
      <w:r w:rsidRPr="00731939">
        <w:rPr>
          <w:rFonts w:eastAsia="SimSun"/>
          <w:lang w:eastAsia="zh-CN"/>
        </w:rPr>
        <w:t>The SIPTO function enables an operator to offload certain types of traffic at a network n</w:t>
      </w:r>
      <w:r w:rsidR="00375C24">
        <w:rPr>
          <w:rFonts w:eastAsia="SimSun"/>
          <w:lang w:eastAsia="zh-CN"/>
        </w:rPr>
        <w:t>ode close to that UE's point of</w:t>
      </w:r>
      <w:r w:rsidR="00375C24">
        <w:rPr>
          <w:rFonts w:eastAsia="SimSun" w:hint="eastAsia"/>
          <w:lang w:eastAsia="zh-CN"/>
        </w:rPr>
        <w:t xml:space="preserve"> </w:t>
      </w:r>
      <w:r w:rsidRPr="00731939">
        <w:rPr>
          <w:rFonts w:eastAsia="SimSun"/>
          <w:lang w:eastAsia="zh-CN"/>
        </w:rPr>
        <w:t>attachment to the access network.</w:t>
      </w:r>
      <w:r w:rsidRPr="00731939">
        <w:rPr>
          <w:rFonts w:eastAsia="SimSun" w:hint="eastAsia"/>
          <w:lang w:eastAsia="zh-CN"/>
        </w:rPr>
        <w:t xml:space="preserve"> It enables the </w:t>
      </w:r>
      <w:r w:rsidRPr="00731939">
        <w:rPr>
          <w:rFonts w:eastAsia="SimSun"/>
          <w:lang w:eastAsia="zh-CN"/>
        </w:rPr>
        <w:t>breakout at or above</w:t>
      </w:r>
      <w:r w:rsidRPr="00731939">
        <w:rPr>
          <w:rFonts w:eastAsia="SimSun" w:hint="eastAsia"/>
          <w:lang w:eastAsia="zh-CN"/>
        </w:rPr>
        <w:t xml:space="preserve"> </w:t>
      </w:r>
      <w:r w:rsidRPr="00731939">
        <w:rPr>
          <w:rFonts w:eastAsia="SimSun"/>
          <w:lang w:eastAsia="zh-CN"/>
        </w:rPr>
        <w:t xml:space="preserve">RAN wherein </w:t>
      </w:r>
      <w:r w:rsidRPr="00731939">
        <w:rPr>
          <w:rFonts w:eastAsia="SimSun" w:hint="eastAsia"/>
          <w:lang w:eastAsia="zh-CN"/>
        </w:rPr>
        <w:t xml:space="preserve">the </w:t>
      </w:r>
      <w:r w:rsidRPr="00731939">
        <w:rPr>
          <w:rFonts w:eastAsia="SimSun"/>
          <w:lang w:eastAsia="zh-CN"/>
        </w:rPr>
        <w:t>breakout point</w:t>
      </w:r>
      <w:r w:rsidRPr="00731939">
        <w:rPr>
          <w:rFonts w:eastAsia="SimSun" w:hint="eastAsia"/>
          <w:lang w:eastAsia="zh-CN"/>
        </w:rPr>
        <w:t xml:space="preserve"> is </w:t>
      </w:r>
      <w:r w:rsidRPr="00731939">
        <w:rPr>
          <w:rFonts w:eastAsia="SimSun"/>
          <w:lang w:eastAsia="zh-CN"/>
        </w:rPr>
        <w:t>located in the operator’s core network.</w:t>
      </w:r>
    </w:p>
    <w:p w14:paraId="253A1B1D" w14:textId="77777777" w:rsidR="00731939" w:rsidRDefault="00731939" w:rsidP="00D94959">
      <w:pPr>
        <w:rPr>
          <w:rFonts w:eastAsia="SimSun"/>
          <w:lang w:eastAsia="zh-CN"/>
        </w:rPr>
      </w:pPr>
      <w:r w:rsidRPr="00731939">
        <w:rPr>
          <w:rFonts w:eastAsia="SimSun"/>
          <w:lang w:eastAsia="zh-CN"/>
        </w:rPr>
        <w:t xml:space="preserve">The SIPTO </w:t>
      </w:r>
      <w:r w:rsidRPr="00731939">
        <w:rPr>
          <w:rFonts w:eastAsia="SimSun" w:hint="eastAsia"/>
          <w:lang w:eastAsia="zh-CN"/>
        </w:rPr>
        <w:t xml:space="preserve">connection is established </w:t>
      </w:r>
      <w:r w:rsidRPr="00731939">
        <w:rPr>
          <w:rFonts w:eastAsia="SimSun"/>
          <w:lang w:eastAsia="zh-CN"/>
        </w:rPr>
        <w:t xml:space="preserve">on a per APN basis </w:t>
      </w:r>
      <w:r w:rsidRPr="00731939">
        <w:rPr>
          <w:rFonts w:eastAsia="SimSun" w:hint="eastAsia"/>
          <w:lang w:eastAsia="zh-CN"/>
        </w:rPr>
        <w:t xml:space="preserve">which is </w:t>
      </w:r>
      <w:r w:rsidRPr="00731939">
        <w:rPr>
          <w:rFonts w:eastAsia="SimSun"/>
          <w:lang w:eastAsia="zh-CN"/>
        </w:rPr>
        <w:t xml:space="preserve">configured </w:t>
      </w:r>
      <w:r w:rsidRPr="00731939">
        <w:rPr>
          <w:rFonts w:eastAsia="SimSun" w:hint="eastAsia"/>
          <w:lang w:eastAsia="zh-CN"/>
        </w:rPr>
        <w:t xml:space="preserve">in the </w:t>
      </w:r>
      <w:r w:rsidRPr="00731939">
        <w:rPr>
          <w:rFonts w:eastAsia="SimSun"/>
          <w:lang w:eastAsia="zh-CN"/>
        </w:rPr>
        <w:t>MME</w:t>
      </w:r>
      <w:r w:rsidRPr="00731939">
        <w:rPr>
          <w:rFonts w:eastAsia="SimSun" w:hint="eastAsia"/>
          <w:lang w:eastAsia="zh-CN"/>
        </w:rPr>
        <w:t>.</w:t>
      </w:r>
      <w:r w:rsidRPr="00731939">
        <w:rPr>
          <w:rFonts w:eastAsia="SimSun"/>
          <w:lang w:eastAsia="zh-CN"/>
        </w:rPr>
        <w:t xml:space="preserve"> </w:t>
      </w:r>
      <w:r w:rsidRPr="00731939">
        <w:rPr>
          <w:rFonts w:eastAsia="SimSun" w:hint="eastAsia"/>
          <w:lang w:eastAsia="zh-CN"/>
        </w:rPr>
        <w:t xml:space="preserve">It </w:t>
      </w:r>
      <w:r w:rsidRPr="00731939">
        <w:rPr>
          <w:rFonts w:eastAsia="SimSun"/>
          <w:lang w:eastAsia="zh-CN"/>
        </w:rPr>
        <w:t xml:space="preserve">can be achieved by selecting a set of GWs (S-GW and P-GW) that </w:t>
      </w:r>
      <w:r w:rsidR="00D94959">
        <w:rPr>
          <w:rFonts w:eastAsia="SimSun"/>
          <w:lang w:eastAsia="zh-CN"/>
        </w:rPr>
        <w:t>are</w:t>
      </w:r>
      <w:r w:rsidRPr="00731939">
        <w:rPr>
          <w:rFonts w:eastAsia="SimSun"/>
          <w:lang w:eastAsia="zh-CN"/>
        </w:rPr>
        <w:t xml:space="preserve"> geographically/topologically close to a UE's point of attachment.</w:t>
      </w:r>
      <w:r w:rsidRPr="00731939">
        <w:rPr>
          <w:rFonts w:eastAsia="SimSun" w:hint="eastAsia"/>
          <w:lang w:eastAsia="zh-CN"/>
        </w:rPr>
        <w:t xml:space="preserve"> A</w:t>
      </w:r>
      <w:r w:rsidRPr="00731939">
        <w:rPr>
          <w:rFonts w:eastAsia="SimSun"/>
          <w:lang w:eastAsia="zh-CN"/>
        </w:rPr>
        <w:t>s a result of UE mobility</w:t>
      </w:r>
      <w:r w:rsidRPr="00731939">
        <w:rPr>
          <w:rFonts w:eastAsia="SimSun" w:hint="eastAsia"/>
          <w:lang w:eastAsia="zh-CN"/>
        </w:rPr>
        <w:t>, t</w:t>
      </w:r>
      <w:r w:rsidRPr="00731939">
        <w:rPr>
          <w:rFonts w:eastAsia="SimSun"/>
          <w:lang w:eastAsia="zh-CN"/>
        </w:rPr>
        <w:t xml:space="preserve">he MME </w:t>
      </w:r>
      <w:r w:rsidRPr="00731939">
        <w:rPr>
          <w:rFonts w:eastAsia="SimSun" w:hint="eastAsia"/>
          <w:lang w:eastAsia="zh-CN"/>
        </w:rPr>
        <w:t xml:space="preserve">is allowed to conduct </w:t>
      </w:r>
      <w:r w:rsidRPr="00731939">
        <w:rPr>
          <w:rFonts w:eastAsia="SimSun"/>
          <w:lang w:eastAsia="zh-CN"/>
        </w:rPr>
        <w:t>the GW relocation</w:t>
      </w:r>
      <w:r w:rsidRPr="00731939">
        <w:rPr>
          <w:rFonts w:eastAsia="SimSun" w:hint="eastAsia"/>
          <w:lang w:eastAsia="zh-CN"/>
        </w:rPr>
        <w:t xml:space="preserve"> to </w:t>
      </w:r>
      <w:r w:rsidRPr="00731939">
        <w:rPr>
          <w:rFonts w:eastAsia="SimSun"/>
          <w:lang w:eastAsia="zh-CN"/>
        </w:rPr>
        <w:t xml:space="preserve">redirect a PDN connection towards a different GW that is more appropriate for the UE's </w:t>
      </w:r>
      <w:r w:rsidRPr="00731939">
        <w:rPr>
          <w:rFonts w:eastAsia="SimSun" w:hint="eastAsia"/>
          <w:lang w:eastAsia="zh-CN"/>
        </w:rPr>
        <w:t>new</w:t>
      </w:r>
      <w:r w:rsidRPr="00731939">
        <w:rPr>
          <w:rFonts w:eastAsia="SimSun"/>
          <w:lang w:eastAsia="zh-CN"/>
        </w:rPr>
        <w:t xml:space="preserve"> location</w:t>
      </w:r>
      <w:r w:rsidRPr="00731939">
        <w:rPr>
          <w:rFonts w:eastAsia="SimSun" w:hint="eastAsia"/>
          <w:lang w:eastAsia="zh-CN"/>
        </w:rPr>
        <w:t xml:space="preserve">. Given the </w:t>
      </w:r>
      <w:r w:rsidRPr="00731939">
        <w:rPr>
          <w:rFonts w:eastAsia="SimSun"/>
          <w:lang w:eastAsia="zh-CN"/>
        </w:rPr>
        <w:t>GW relocation</w:t>
      </w:r>
      <w:r w:rsidRPr="00731939">
        <w:rPr>
          <w:rFonts w:eastAsia="SimSun" w:hint="eastAsia"/>
          <w:lang w:eastAsia="zh-CN"/>
        </w:rPr>
        <w:t xml:space="preserve"> </w:t>
      </w:r>
      <w:r w:rsidR="00D94959">
        <w:rPr>
          <w:rFonts w:eastAsia="SimSun"/>
          <w:lang w:eastAsia="zh-CN"/>
        </w:rPr>
        <w:t>triggers</w:t>
      </w:r>
      <w:r w:rsidR="00D94959" w:rsidRPr="00731939">
        <w:rPr>
          <w:rFonts w:eastAsia="SimSun" w:hint="eastAsia"/>
          <w:lang w:eastAsia="zh-CN"/>
        </w:rPr>
        <w:t xml:space="preserve"> </w:t>
      </w:r>
      <w:r w:rsidR="00ED6BFC">
        <w:rPr>
          <w:rFonts w:eastAsia="SimSun"/>
          <w:lang w:eastAsia="zh-CN"/>
        </w:rPr>
        <w:t>an</w:t>
      </w:r>
      <w:r w:rsidRPr="00731939">
        <w:rPr>
          <w:rFonts w:eastAsia="SimSun"/>
          <w:lang w:eastAsia="zh-CN"/>
        </w:rPr>
        <w:t xml:space="preserve"> IP address change</w:t>
      </w:r>
      <w:r w:rsidRPr="00731939">
        <w:rPr>
          <w:rFonts w:eastAsia="SimSun" w:hint="eastAsia"/>
          <w:lang w:eastAsia="zh-CN"/>
        </w:rPr>
        <w:t xml:space="preserve">, the </w:t>
      </w:r>
      <w:r w:rsidRPr="00731939">
        <w:rPr>
          <w:rFonts w:eastAsia="SimSun"/>
          <w:lang w:eastAsia="zh-CN"/>
        </w:rPr>
        <w:t xml:space="preserve">services </w:t>
      </w:r>
      <w:r w:rsidR="00D94959">
        <w:rPr>
          <w:rFonts w:eastAsia="SimSun"/>
          <w:lang w:eastAsia="zh-CN"/>
        </w:rPr>
        <w:t>may</w:t>
      </w:r>
      <w:r w:rsidR="00D94959" w:rsidRPr="00731939">
        <w:rPr>
          <w:rFonts w:eastAsia="SimSun" w:hint="eastAsia"/>
          <w:lang w:eastAsia="zh-CN"/>
        </w:rPr>
        <w:t xml:space="preserve"> </w:t>
      </w:r>
      <w:r w:rsidRPr="00731939">
        <w:rPr>
          <w:rFonts w:eastAsia="SimSun" w:hint="eastAsia"/>
          <w:lang w:eastAsia="zh-CN"/>
        </w:rPr>
        <w:t xml:space="preserve">be </w:t>
      </w:r>
      <w:r w:rsidRPr="00731939">
        <w:rPr>
          <w:rFonts w:eastAsia="SimSun"/>
          <w:lang w:eastAsia="zh-CN"/>
        </w:rPr>
        <w:t>disrupt</w:t>
      </w:r>
      <w:r w:rsidRPr="00731939">
        <w:rPr>
          <w:rFonts w:eastAsia="SimSun" w:hint="eastAsia"/>
          <w:lang w:eastAsia="zh-CN"/>
        </w:rPr>
        <w:t>ed.</w:t>
      </w:r>
    </w:p>
    <w:p w14:paraId="412EE86C" w14:textId="516A374F" w:rsidR="00CC6899" w:rsidRPr="00E25188" w:rsidRDefault="00CC6899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2</w:t>
      </w:r>
      <w:r w:rsidR="00AF5371" w:rsidRPr="00AF5371">
        <w:rPr>
          <w:rFonts w:eastAsia="SimSun" w:hint="eastAsia"/>
          <w:b/>
          <w:lang w:eastAsia="zh-CN"/>
        </w:rPr>
        <w:t xml:space="preserve">: </w:t>
      </w:r>
      <w:r w:rsidR="00AF5371">
        <w:rPr>
          <w:rFonts w:eastAsia="SimSun" w:hint="eastAsia"/>
          <w:b/>
          <w:lang w:eastAsia="zh-CN"/>
        </w:rPr>
        <w:t>SIPTO</w:t>
      </w:r>
      <w:r w:rsidR="00AF5371" w:rsidRPr="00AF5371">
        <w:rPr>
          <w:rFonts w:eastAsia="SimSun"/>
          <w:b/>
          <w:lang w:eastAsia="zh-CN"/>
        </w:rPr>
        <w:t xml:space="preserve"> enable</w:t>
      </w:r>
      <w:r w:rsidR="00AF5371" w:rsidRPr="00AF5371">
        <w:rPr>
          <w:rFonts w:eastAsia="SimSun" w:hint="eastAsia"/>
          <w:b/>
          <w:lang w:eastAsia="zh-CN"/>
        </w:rPr>
        <w:t>s</w:t>
      </w:r>
      <w:r w:rsidR="00AF5371" w:rsidRPr="00AF5371">
        <w:rPr>
          <w:rFonts w:eastAsia="SimSun"/>
          <w:b/>
          <w:lang w:eastAsia="zh-CN"/>
        </w:rPr>
        <w:t xml:space="preserve"> </w:t>
      </w:r>
      <w:r w:rsidR="00AF5371" w:rsidRPr="00AF5371">
        <w:rPr>
          <w:rFonts w:eastAsia="SimSun" w:hint="eastAsia"/>
          <w:b/>
          <w:lang w:eastAsia="zh-CN"/>
        </w:rPr>
        <w:t xml:space="preserve">local breakout </w:t>
      </w:r>
      <w:r w:rsidR="006667AF">
        <w:rPr>
          <w:rFonts w:eastAsia="SimSun" w:hint="eastAsia"/>
          <w:b/>
          <w:lang w:eastAsia="zh-CN"/>
        </w:rPr>
        <w:t>above RAN</w:t>
      </w:r>
      <w:r w:rsidR="00696CD0">
        <w:rPr>
          <w:rFonts w:eastAsia="SimSun"/>
          <w:b/>
          <w:lang w:eastAsia="zh-CN"/>
        </w:rPr>
        <w:t xml:space="preserve"> with PDN connection granularity</w:t>
      </w:r>
      <w:r w:rsidR="00D94959">
        <w:rPr>
          <w:rFonts w:eastAsia="SimSun"/>
          <w:b/>
          <w:lang w:eastAsia="zh-CN"/>
        </w:rPr>
        <w:t>, however it has limited mobility support</w:t>
      </w:r>
      <w:r w:rsidR="00AF5371" w:rsidRPr="00AF5371">
        <w:rPr>
          <w:rFonts w:eastAsia="SimSun" w:hint="eastAsia"/>
          <w:b/>
          <w:lang w:eastAsia="zh-CN"/>
        </w:rPr>
        <w:t>.</w:t>
      </w:r>
    </w:p>
    <w:p w14:paraId="3F975C9D" w14:textId="77777777" w:rsidR="00731939" w:rsidRPr="00EF4A2A" w:rsidRDefault="00731939" w:rsidP="00113029">
      <w:pPr>
        <w:pStyle w:val="Heading2"/>
      </w:pPr>
      <w:r w:rsidRPr="00EF4A2A">
        <w:t>SIPTO at the Local Network</w:t>
      </w:r>
      <w:r w:rsidRPr="00EF4A2A">
        <w:rPr>
          <w:rFonts w:eastAsia="SimSun" w:hint="eastAsia"/>
          <w:lang w:eastAsia="zh-CN"/>
        </w:rPr>
        <w:t xml:space="preserve"> (</w:t>
      </w:r>
      <w:r w:rsidRPr="00EF4A2A">
        <w:rPr>
          <w:rFonts w:eastAsia="SimSun"/>
          <w:lang w:eastAsia="zh-CN"/>
        </w:rPr>
        <w:t>SIPTO@LN</w:t>
      </w:r>
      <w:r w:rsidRPr="00EF4A2A">
        <w:rPr>
          <w:rFonts w:eastAsia="SimSun" w:hint="eastAsia"/>
          <w:lang w:eastAsia="zh-CN"/>
        </w:rPr>
        <w:t>)</w:t>
      </w:r>
    </w:p>
    <w:p w14:paraId="2CC8C3A9" w14:textId="77777777" w:rsidR="00EA3F93" w:rsidRDefault="00A20489" w:rsidP="00A2048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Similarly to SIPTO, t</w:t>
      </w:r>
      <w:r w:rsidR="00731939" w:rsidRPr="00731939">
        <w:rPr>
          <w:rFonts w:eastAsia="SimSun"/>
          <w:lang w:eastAsia="zh-CN"/>
        </w:rPr>
        <w:t>he SIPTO@LN function is intended for offloading Internet.</w:t>
      </w:r>
      <w:r w:rsidR="00731939" w:rsidRPr="00731939">
        <w:rPr>
          <w:rFonts w:eastAsia="SimSun" w:hint="eastAsia"/>
          <w:lang w:eastAsia="zh-CN"/>
        </w:rPr>
        <w:t xml:space="preserve"> It </w:t>
      </w:r>
      <w:r w:rsidR="00731939" w:rsidRPr="00731939">
        <w:rPr>
          <w:rFonts w:eastAsia="SimSun"/>
          <w:lang w:eastAsia="zh-CN"/>
        </w:rPr>
        <w:t>can be achieved by selecting a L-GW function collocated with the (H)eNB or selecting stand-alone GWs (with S-GW and L-</w:t>
      </w:r>
      <w:r w:rsidR="00EA3F93">
        <w:rPr>
          <w:rFonts w:eastAsia="SimSun"/>
          <w:lang w:eastAsia="zh-CN"/>
        </w:rPr>
        <w:t xml:space="preserve">GW collocated) residing in the </w:t>
      </w:r>
      <w:r w:rsidR="00EA3F93">
        <w:rPr>
          <w:rFonts w:eastAsia="SimSun" w:hint="eastAsia"/>
          <w:lang w:eastAsia="zh-CN"/>
        </w:rPr>
        <w:t>l</w:t>
      </w:r>
      <w:r w:rsidR="00EA3F93">
        <w:rPr>
          <w:rFonts w:eastAsia="SimSun"/>
          <w:lang w:eastAsia="zh-CN"/>
        </w:rPr>
        <w:t xml:space="preserve">ocal </w:t>
      </w:r>
      <w:r w:rsidR="00EA3F93">
        <w:rPr>
          <w:rFonts w:eastAsia="SimSun" w:hint="eastAsia"/>
          <w:lang w:eastAsia="zh-CN"/>
        </w:rPr>
        <w:t>n</w:t>
      </w:r>
      <w:r w:rsidR="00731939" w:rsidRPr="00731939">
        <w:rPr>
          <w:rFonts w:eastAsia="SimSun"/>
          <w:lang w:eastAsia="zh-CN"/>
        </w:rPr>
        <w:t>etwork. In both cases the selected I</w:t>
      </w:r>
      <w:r w:rsidR="00EA3F93">
        <w:rPr>
          <w:rFonts w:eastAsia="SimSun"/>
          <w:lang w:eastAsia="zh-CN"/>
        </w:rPr>
        <w:t xml:space="preserve">P traffic is offloaded via the </w:t>
      </w:r>
      <w:r w:rsidR="00EA3F93">
        <w:rPr>
          <w:rFonts w:eastAsia="SimSun" w:hint="eastAsia"/>
          <w:lang w:eastAsia="zh-CN"/>
        </w:rPr>
        <w:t>l</w:t>
      </w:r>
      <w:r w:rsidR="00EA3F93">
        <w:rPr>
          <w:rFonts w:eastAsia="SimSun"/>
          <w:lang w:eastAsia="zh-CN"/>
        </w:rPr>
        <w:t xml:space="preserve">ocal </w:t>
      </w:r>
      <w:r w:rsidR="00EA3F93">
        <w:rPr>
          <w:rFonts w:eastAsia="SimSun" w:hint="eastAsia"/>
          <w:lang w:eastAsia="zh-CN"/>
        </w:rPr>
        <w:t>n</w:t>
      </w:r>
      <w:r w:rsidR="00731939" w:rsidRPr="00731939">
        <w:rPr>
          <w:rFonts w:eastAsia="SimSun"/>
          <w:lang w:eastAsia="zh-CN"/>
        </w:rPr>
        <w:t xml:space="preserve">etwork. </w:t>
      </w:r>
      <w:r w:rsidR="00816D2C">
        <w:rPr>
          <w:rFonts w:eastAsia="SimSun" w:hint="eastAsia"/>
          <w:lang w:eastAsia="zh-CN"/>
        </w:rPr>
        <w:t xml:space="preserve"> </w:t>
      </w:r>
    </w:p>
    <w:p w14:paraId="2D06EEF5" w14:textId="77777777" w:rsidR="00731939" w:rsidRDefault="00731939" w:rsidP="00A20489">
      <w:pPr>
        <w:rPr>
          <w:rFonts w:eastAsia="SimSun"/>
          <w:lang w:eastAsia="zh-CN"/>
        </w:rPr>
      </w:pPr>
      <w:r w:rsidRPr="00731939">
        <w:rPr>
          <w:rFonts w:eastAsia="SimSun"/>
          <w:lang w:eastAsia="zh-CN"/>
        </w:rPr>
        <w:lastRenderedPageBreak/>
        <w:t xml:space="preserve">SIPTO@LN </w:t>
      </w:r>
      <w:r w:rsidR="00A20489">
        <w:rPr>
          <w:rFonts w:eastAsia="SimSun"/>
          <w:lang w:eastAsia="zh-CN"/>
        </w:rPr>
        <w:t>has limited mobility support</w:t>
      </w:r>
      <w:r w:rsidRPr="00731939">
        <w:rPr>
          <w:rFonts w:eastAsia="SimSun" w:hint="eastAsia"/>
          <w:lang w:eastAsia="zh-CN"/>
        </w:rPr>
        <w:t>.</w:t>
      </w:r>
      <w:r w:rsidRPr="00731939">
        <w:rPr>
          <w:rFonts w:eastAsia="SimSun"/>
          <w:lang w:eastAsia="zh-CN"/>
        </w:rPr>
        <w:t xml:space="preserve"> </w:t>
      </w:r>
      <w:r w:rsidRPr="00731939">
        <w:rPr>
          <w:rFonts w:eastAsia="SimSun" w:hint="eastAsia"/>
          <w:lang w:eastAsia="zh-CN"/>
        </w:rPr>
        <w:t>T</w:t>
      </w:r>
      <w:r w:rsidRPr="00731939">
        <w:rPr>
          <w:rFonts w:eastAsia="SimSun"/>
          <w:lang w:eastAsia="zh-CN"/>
        </w:rPr>
        <w:t>he SIPTO@LN PDN connection</w:t>
      </w:r>
      <w:r w:rsidRPr="00731939">
        <w:rPr>
          <w:rFonts w:eastAsia="SimSun" w:hint="eastAsia"/>
          <w:lang w:eastAsia="zh-CN"/>
        </w:rPr>
        <w:t xml:space="preserve"> is to be </w:t>
      </w:r>
      <w:r w:rsidRPr="00731939">
        <w:rPr>
          <w:rFonts w:eastAsia="SimSun"/>
          <w:lang w:eastAsia="zh-CN"/>
        </w:rPr>
        <w:t>reactivated unless the Local Home Network (LHN)</w:t>
      </w:r>
      <w:r w:rsidRPr="00731939">
        <w:rPr>
          <w:rFonts w:eastAsia="SimSun" w:hint="eastAsia"/>
          <w:lang w:eastAsia="zh-CN"/>
        </w:rPr>
        <w:t xml:space="preserve"> </w:t>
      </w:r>
      <w:r w:rsidRPr="00731939">
        <w:rPr>
          <w:rFonts w:eastAsia="SimSun"/>
          <w:lang w:eastAsia="zh-CN"/>
        </w:rPr>
        <w:t>ID is not changed.</w:t>
      </w:r>
      <w:r w:rsidRPr="00731939">
        <w:rPr>
          <w:rFonts w:eastAsia="SimSun" w:hint="eastAsia"/>
          <w:lang w:eastAsia="zh-CN"/>
        </w:rPr>
        <w:t xml:space="preserve"> The </w:t>
      </w:r>
      <w:r w:rsidRPr="00731939">
        <w:rPr>
          <w:rFonts w:eastAsia="SimSun"/>
          <w:lang w:eastAsia="zh-CN"/>
        </w:rPr>
        <w:t>LHN</w:t>
      </w:r>
      <w:r w:rsidRPr="00731939">
        <w:rPr>
          <w:rFonts w:eastAsia="SimSun" w:hint="eastAsia"/>
          <w:lang w:eastAsia="zh-CN"/>
        </w:rPr>
        <w:t xml:space="preserve"> </w:t>
      </w:r>
      <w:r w:rsidRPr="00731939">
        <w:rPr>
          <w:rFonts w:eastAsia="SimSun"/>
          <w:lang w:eastAsia="zh-CN"/>
        </w:rPr>
        <w:t xml:space="preserve">ID </w:t>
      </w:r>
      <w:r w:rsidRPr="00731939">
        <w:rPr>
          <w:rFonts w:eastAsia="SimSun" w:hint="eastAsia"/>
          <w:lang w:eastAsia="zh-CN"/>
        </w:rPr>
        <w:t>is the identifier of the group composed of m</w:t>
      </w:r>
      <w:r w:rsidR="002665CB">
        <w:rPr>
          <w:rFonts w:eastAsia="SimSun"/>
          <w:lang w:eastAsia="zh-CN"/>
        </w:rPr>
        <w:t>ultiple HeNBs.</w:t>
      </w:r>
    </w:p>
    <w:p w14:paraId="7E09E832" w14:textId="7F3947C8" w:rsidR="00CC6899" w:rsidRPr="00E25188" w:rsidRDefault="00CC6899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3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SIPTO@LN</w:t>
      </w:r>
      <w:r w:rsidRPr="00AF5371">
        <w:rPr>
          <w:rFonts w:eastAsia="SimSun"/>
          <w:b/>
          <w:lang w:eastAsia="zh-CN"/>
        </w:rPr>
        <w:t xml:space="preserve"> enable</w:t>
      </w:r>
      <w:r w:rsidRPr="00AF5371">
        <w:rPr>
          <w:rFonts w:eastAsia="SimSun" w:hint="eastAsia"/>
          <w:b/>
          <w:lang w:eastAsia="zh-CN"/>
        </w:rPr>
        <w:t>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>
        <w:rPr>
          <w:rFonts w:eastAsia="SimSun" w:hint="eastAsia"/>
          <w:b/>
          <w:lang w:eastAsia="zh-CN"/>
        </w:rPr>
        <w:t>of Internet traffic</w:t>
      </w:r>
      <w:r w:rsidR="00696CD0">
        <w:rPr>
          <w:rFonts w:eastAsia="SimSun"/>
          <w:b/>
          <w:lang w:eastAsia="zh-CN"/>
        </w:rPr>
        <w:t xml:space="preserve"> with PDN connection granularity</w:t>
      </w:r>
      <w:r w:rsidR="00A20489">
        <w:rPr>
          <w:rFonts w:eastAsia="SimSun"/>
          <w:b/>
          <w:lang w:eastAsia="zh-CN"/>
        </w:rPr>
        <w:t>, however it has limited mobility support</w:t>
      </w:r>
      <w:r w:rsidRPr="00AF5371">
        <w:rPr>
          <w:rFonts w:eastAsia="SimSun" w:hint="eastAsia"/>
          <w:b/>
          <w:lang w:eastAsia="zh-CN"/>
        </w:rPr>
        <w:t>.</w:t>
      </w:r>
    </w:p>
    <w:p w14:paraId="5D1DB309" w14:textId="77777777" w:rsidR="00731939" w:rsidRPr="00EF4A2A" w:rsidRDefault="00731939" w:rsidP="00113029">
      <w:pPr>
        <w:pStyle w:val="Heading2"/>
        <w:rPr>
          <w:rFonts w:eastAsia="SimSun"/>
          <w:lang w:eastAsia="zh-CN"/>
        </w:rPr>
      </w:pPr>
      <w:r w:rsidRPr="00EF4A2A">
        <w:rPr>
          <w:rFonts w:eastAsia="SimSun" w:hint="eastAsia"/>
          <w:lang w:eastAsia="zh-CN"/>
        </w:rPr>
        <w:t xml:space="preserve">Mobile </w:t>
      </w:r>
      <w:r w:rsidR="005B390A">
        <w:rPr>
          <w:rFonts w:eastAsia="SimSun"/>
          <w:lang w:eastAsia="zh-CN"/>
        </w:rPr>
        <w:t>E</w:t>
      </w:r>
      <w:r w:rsidRPr="00EF4A2A">
        <w:rPr>
          <w:rFonts w:eastAsia="SimSun" w:hint="eastAsia"/>
          <w:lang w:eastAsia="zh-CN"/>
        </w:rPr>
        <w:t>dge Computing (MEC)</w:t>
      </w:r>
    </w:p>
    <w:p w14:paraId="576A3743" w14:textId="77777777" w:rsidR="005B390A" w:rsidRDefault="005B390A" w:rsidP="0097445D">
      <w:pPr>
        <w:rPr>
          <w:rFonts w:eastAsia="SimSun"/>
          <w:lang w:eastAsia="zh-CN"/>
        </w:rPr>
      </w:pPr>
      <w:r w:rsidRPr="005B390A">
        <w:rPr>
          <w:rFonts w:eastAsia="SimSun"/>
          <w:lang w:eastAsia="zh-CN"/>
        </w:rPr>
        <w:t>Mobile-Edge Computing (MEC)</w:t>
      </w:r>
      <w:r>
        <w:rPr>
          <w:rFonts w:eastAsia="SimSun"/>
          <w:lang w:eastAsia="zh-CN"/>
        </w:rPr>
        <w:t>, which is being standardized by ETSI,</w:t>
      </w:r>
      <w:r w:rsidRPr="005B390A">
        <w:rPr>
          <w:rFonts w:eastAsia="SimSun"/>
          <w:lang w:eastAsia="zh-CN"/>
        </w:rPr>
        <w:t xml:space="preserve"> offers application developers and content providers cloud-computing capabilities and an IT service environment at the edge of the mobile network. This environment is characterized by ultra-low latency and high bandwidth as well as real-time access to radio network information that can be leveraged by applications.</w:t>
      </w:r>
    </w:p>
    <w:p w14:paraId="20D6DAC3" w14:textId="77777777" w:rsidR="0097445D" w:rsidRDefault="00B67682" w:rsidP="0097445D">
      <w:pPr>
        <w:rPr>
          <w:rFonts w:eastAsia="SimSun"/>
          <w:lang w:eastAsia="zh-CN"/>
        </w:rPr>
      </w:pPr>
      <w:r w:rsidRPr="00B67682">
        <w:rPr>
          <w:rFonts w:eastAsia="SimSun"/>
          <w:lang w:eastAsia="zh-CN"/>
        </w:rPr>
        <w:t xml:space="preserve">The </w:t>
      </w:r>
      <w:r w:rsidR="005B390A">
        <w:rPr>
          <w:rFonts w:eastAsia="SimSun"/>
          <w:lang w:eastAsia="zh-CN"/>
        </w:rPr>
        <w:t>Traffic Offload Function (</w:t>
      </w:r>
      <w:r w:rsidRPr="00B67682">
        <w:rPr>
          <w:rFonts w:eastAsia="SimSun"/>
          <w:lang w:eastAsia="zh-CN"/>
        </w:rPr>
        <w:t>TOF</w:t>
      </w:r>
      <w:r w:rsidR="005B390A">
        <w:rPr>
          <w:rFonts w:eastAsia="SimSun"/>
          <w:lang w:eastAsia="zh-CN"/>
        </w:rPr>
        <w:t>)</w:t>
      </w:r>
      <w:r>
        <w:rPr>
          <w:rFonts w:eastAsia="SimSun" w:hint="eastAsia"/>
          <w:lang w:eastAsia="zh-CN"/>
        </w:rPr>
        <w:t xml:space="preserve"> in MEC</w:t>
      </w:r>
      <w:r w:rsidRPr="00B67682">
        <w:rPr>
          <w:rFonts w:eastAsia="SimSun"/>
          <w:lang w:eastAsia="zh-CN"/>
        </w:rPr>
        <w:t xml:space="preserve"> routes the selected, policy-base</w:t>
      </w:r>
      <w:r>
        <w:rPr>
          <w:rFonts w:eastAsia="SimSun"/>
          <w:lang w:eastAsia="zh-CN"/>
        </w:rPr>
        <w:t>d, user-data stream to and from</w:t>
      </w:r>
      <w:r>
        <w:rPr>
          <w:rFonts w:eastAsia="SimSun" w:hint="eastAsia"/>
          <w:lang w:eastAsia="zh-CN"/>
        </w:rPr>
        <w:t xml:space="preserve"> </w:t>
      </w:r>
      <w:r w:rsidRPr="00B67682">
        <w:rPr>
          <w:rFonts w:eastAsia="SimSun"/>
          <w:lang w:eastAsia="zh-CN"/>
        </w:rPr>
        <w:t>authorized applications.</w:t>
      </w:r>
      <w:r>
        <w:rPr>
          <w:rFonts w:eastAsia="SimSun" w:hint="eastAsia"/>
          <w:lang w:eastAsia="zh-CN"/>
        </w:rPr>
        <w:t xml:space="preserve"> </w:t>
      </w:r>
      <w:r w:rsidR="00DB1CDF">
        <w:rPr>
          <w:rFonts w:eastAsia="SimSun" w:hint="eastAsia"/>
          <w:lang w:eastAsia="zh-CN"/>
        </w:rPr>
        <w:t xml:space="preserve">As </w:t>
      </w:r>
      <w:r w:rsidR="005B390A">
        <w:rPr>
          <w:rFonts w:eastAsia="SimSun"/>
          <w:lang w:eastAsia="zh-CN"/>
        </w:rPr>
        <w:t>s</w:t>
      </w:r>
      <w:r w:rsidR="005A7480">
        <w:rPr>
          <w:rFonts w:eastAsia="SimSun"/>
          <w:lang w:eastAsia="zh-CN"/>
        </w:rPr>
        <w:t>h</w:t>
      </w:r>
      <w:r w:rsidR="005B390A">
        <w:rPr>
          <w:rFonts w:eastAsia="SimSun"/>
          <w:lang w:eastAsia="zh-CN"/>
        </w:rPr>
        <w:t xml:space="preserve">own </w:t>
      </w:r>
      <w:r w:rsidR="00DB1CDF">
        <w:rPr>
          <w:rFonts w:eastAsia="SimSun" w:hint="eastAsia"/>
          <w:lang w:eastAsia="zh-CN"/>
        </w:rPr>
        <w:t xml:space="preserve">in </w:t>
      </w:r>
      <w:r w:rsidR="00DB1CDF">
        <w:rPr>
          <w:rFonts w:eastAsia="SimSun"/>
          <w:lang w:eastAsia="zh-CN"/>
        </w:rPr>
        <w:t>figure</w:t>
      </w:r>
      <w:r w:rsidR="00DB1CDF">
        <w:rPr>
          <w:rFonts w:eastAsia="SimSun" w:hint="eastAsia"/>
          <w:lang w:eastAsia="zh-CN"/>
        </w:rPr>
        <w:t xml:space="preserve"> 1, it is built as the </w:t>
      </w:r>
      <w:r w:rsidR="00DB1CDF">
        <w:rPr>
          <w:rFonts w:eastAsia="SimSun"/>
          <w:lang w:eastAsia="zh-CN"/>
        </w:rPr>
        <w:t>component</w:t>
      </w:r>
      <w:r w:rsidR="00DB1CDF">
        <w:rPr>
          <w:rFonts w:eastAsia="SimSun" w:hint="eastAsia"/>
          <w:lang w:eastAsia="zh-CN"/>
        </w:rPr>
        <w:t xml:space="preserve"> in the MEC server which </w:t>
      </w:r>
      <w:r w:rsidR="00DB1CDF" w:rsidRPr="00DB1CDF">
        <w:rPr>
          <w:rFonts w:eastAsia="SimSun"/>
          <w:lang w:eastAsia="zh-CN"/>
        </w:rPr>
        <w:t>is deployed either at the (</w:t>
      </w:r>
      <w:r w:rsidR="00DB1CDF">
        <w:rPr>
          <w:rFonts w:eastAsia="SimSun" w:hint="eastAsia"/>
          <w:lang w:eastAsia="zh-CN"/>
        </w:rPr>
        <w:t>H</w:t>
      </w:r>
      <w:r w:rsidR="00DB1CDF">
        <w:rPr>
          <w:rFonts w:eastAsia="SimSun"/>
          <w:lang w:eastAsia="zh-CN"/>
        </w:rPr>
        <w:t>)</w:t>
      </w:r>
      <w:r w:rsidR="00DB1CDF" w:rsidRPr="00DB1CDF">
        <w:rPr>
          <w:rFonts w:eastAsia="SimSun"/>
          <w:lang w:eastAsia="zh-CN"/>
        </w:rPr>
        <w:t>eNB</w:t>
      </w:r>
      <w:r w:rsidR="00DB1CDF">
        <w:rPr>
          <w:rFonts w:eastAsia="SimSun" w:hint="eastAsia"/>
          <w:lang w:eastAsia="zh-CN"/>
        </w:rPr>
        <w:t xml:space="preserve"> </w:t>
      </w:r>
      <w:r w:rsidR="00DB1CDF" w:rsidRPr="00DB1CDF">
        <w:rPr>
          <w:rFonts w:eastAsia="SimSun"/>
          <w:lang w:eastAsia="zh-CN"/>
        </w:rPr>
        <w:t>site, or at the 3G Radio Network Controller (RNC)</w:t>
      </w:r>
      <w:r w:rsidR="006B061D">
        <w:rPr>
          <w:rFonts w:eastAsia="SimSun" w:hint="eastAsia"/>
          <w:lang w:eastAsia="zh-CN"/>
        </w:rPr>
        <w:t xml:space="preserve"> </w:t>
      </w:r>
      <w:r w:rsidR="00DB1CDF" w:rsidRPr="00DB1CDF">
        <w:rPr>
          <w:rFonts w:eastAsia="SimSun"/>
          <w:lang w:eastAsia="zh-CN"/>
        </w:rPr>
        <w:t xml:space="preserve">site, or at a multi-technology (3G/LTE) cell aggregation site. </w:t>
      </w:r>
    </w:p>
    <w:p w14:paraId="6D932103" w14:textId="77777777" w:rsidR="00DB1CDF" w:rsidRDefault="0097445D" w:rsidP="005B390A">
      <w:pPr>
        <w:rPr>
          <w:rFonts w:eastAsia="SimSun"/>
          <w:lang w:eastAsia="zh-CN"/>
        </w:rPr>
      </w:pPr>
      <w:r w:rsidRPr="0097445D"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MEC server </w:t>
      </w:r>
      <w:r>
        <w:rPr>
          <w:rFonts w:eastAsia="SimSun"/>
          <w:lang w:eastAsia="zh-CN"/>
        </w:rPr>
        <w:t xml:space="preserve">is the </w:t>
      </w:r>
      <w:r w:rsidRPr="0097445D">
        <w:rPr>
          <w:rFonts w:eastAsia="SimSun"/>
          <w:lang w:eastAsia="zh-CN"/>
        </w:rPr>
        <w:t>key element of Mobile</w:t>
      </w:r>
      <w:r w:rsidR="005B390A">
        <w:rPr>
          <w:rFonts w:eastAsia="SimSun"/>
          <w:lang w:eastAsia="zh-CN"/>
        </w:rPr>
        <w:t xml:space="preserve"> E</w:t>
      </w:r>
      <w:r w:rsidRPr="0097445D">
        <w:rPr>
          <w:rFonts w:eastAsia="SimSun"/>
          <w:lang w:eastAsia="zh-CN"/>
        </w:rPr>
        <w:t>dge Computing</w:t>
      </w:r>
      <w:r>
        <w:rPr>
          <w:rFonts w:eastAsia="SimSun" w:hint="eastAsia"/>
          <w:lang w:eastAsia="zh-CN"/>
        </w:rPr>
        <w:t xml:space="preserve">. It </w:t>
      </w:r>
      <w:r w:rsidRPr="0097445D">
        <w:rPr>
          <w:rFonts w:eastAsia="SimSun"/>
          <w:lang w:eastAsia="zh-CN"/>
        </w:rPr>
        <w:t>consists of a hosting infrastructure and an</w:t>
      </w:r>
      <w:r>
        <w:rPr>
          <w:rFonts w:eastAsia="SimSun" w:hint="eastAsia"/>
          <w:lang w:eastAsia="zh-CN"/>
        </w:rPr>
        <w:t xml:space="preserve"> </w:t>
      </w:r>
      <w:r w:rsidRPr="0097445D">
        <w:rPr>
          <w:rFonts w:eastAsia="SimSun"/>
          <w:lang w:eastAsia="zh-CN"/>
        </w:rPr>
        <w:t>application platform.</w:t>
      </w:r>
      <w:r>
        <w:rPr>
          <w:rFonts w:eastAsia="SimSun" w:hint="eastAsia"/>
          <w:lang w:eastAsia="zh-CN"/>
        </w:rPr>
        <w:t xml:space="preserve"> </w:t>
      </w:r>
      <w:r w:rsidRPr="0097445D">
        <w:rPr>
          <w:rFonts w:eastAsia="SimSun"/>
          <w:lang w:eastAsia="zh-CN"/>
        </w:rPr>
        <w:t>The hosting infrastructure consists of hardware resources and a virtualization layer. The application platform provides the capabilities for hosting applications and consists of the</w:t>
      </w:r>
      <w:r>
        <w:rPr>
          <w:rFonts w:eastAsia="SimSun" w:hint="eastAsia"/>
          <w:lang w:eastAsia="zh-CN"/>
        </w:rPr>
        <w:t xml:space="preserve"> </w:t>
      </w:r>
      <w:r w:rsidRPr="0097445D">
        <w:rPr>
          <w:rFonts w:eastAsia="SimSun"/>
          <w:lang w:eastAsia="zh-CN"/>
        </w:rPr>
        <w:t xml:space="preserve">application’s virtualization manager </w:t>
      </w:r>
      <w:r w:rsidR="00CE35D1">
        <w:rPr>
          <w:rFonts w:eastAsia="SimSun" w:hint="eastAsia"/>
          <w:lang w:eastAsia="zh-CN"/>
        </w:rPr>
        <w:t xml:space="preserve">enabling the </w:t>
      </w:r>
      <w:r w:rsidR="00CE35D1" w:rsidRPr="0097445D">
        <w:rPr>
          <w:rFonts w:eastAsia="SimSun"/>
          <w:lang w:eastAsia="zh-CN"/>
        </w:rPr>
        <w:t xml:space="preserve">Infrastructure as a Service (IaaS) facilities </w:t>
      </w:r>
      <w:r w:rsidRPr="0097445D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>d application platform services</w:t>
      </w:r>
      <w:r w:rsidR="00CE35D1">
        <w:rPr>
          <w:rFonts w:eastAsia="SimSun" w:hint="eastAsia"/>
          <w:lang w:eastAsia="zh-CN"/>
        </w:rPr>
        <w:t xml:space="preserve"> enabling the </w:t>
      </w:r>
      <w:r w:rsidR="00CE35D1" w:rsidRPr="0097445D">
        <w:rPr>
          <w:rFonts w:eastAsia="SimSun"/>
          <w:lang w:eastAsia="zh-CN"/>
        </w:rPr>
        <w:t>Platform as a Service (PaaS) facilitie</w:t>
      </w:r>
      <w:r w:rsidR="00CE35D1">
        <w:rPr>
          <w:rFonts w:eastAsia="SimSun" w:hint="eastAsia"/>
          <w:lang w:eastAsia="zh-CN"/>
        </w:rPr>
        <w:t xml:space="preserve">s with </w:t>
      </w:r>
      <w:r w:rsidR="00CE35D1">
        <w:rPr>
          <w:rFonts w:eastAsia="SimSun"/>
          <w:lang w:eastAsia="zh-CN"/>
        </w:rPr>
        <w:t>provision</w:t>
      </w:r>
      <w:r w:rsidR="00CE35D1">
        <w:rPr>
          <w:rFonts w:eastAsia="SimSun" w:hint="eastAsia"/>
          <w:lang w:eastAsia="zh-CN"/>
        </w:rPr>
        <w:t xml:space="preserve"> of </w:t>
      </w:r>
      <w:r w:rsidR="00CE35D1" w:rsidRPr="0097445D">
        <w:rPr>
          <w:rFonts w:eastAsia="SimSun"/>
          <w:lang w:eastAsia="zh-CN"/>
        </w:rPr>
        <w:t>a set of middleware services to the hosted applications</w:t>
      </w:r>
      <w:r>
        <w:rPr>
          <w:rFonts w:eastAsia="SimSun" w:hint="eastAsia"/>
          <w:lang w:eastAsia="zh-CN"/>
        </w:rPr>
        <w:t>.</w:t>
      </w:r>
      <w:r w:rsidR="00CE35D1">
        <w:rPr>
          <w:rFonts w:eastAsia="SimSun" w:hint="eastAsia"/>
          <w:lang w:eastAsia="zh-CN"/>
        </w:rPr>
        <w:t xml:space="preserve"> </w:t>
      </w:r>
      <w:r w:rsidR="007A4191">
        <w:rPr>
          <w:rFonts w:eastAsia="SimSun" w:hint="eastAsia"/>
          <w:lang w:eastAsia="zh-CN"/>
        </w:rPr>
        <w:t xml:space="preserve">The hosted </w:t>
      </w:r>
      <w:r w:rsidR="00CE35D1" w:rsidRPr="00CE35D1">
        <w:rPr>
          <w:rFonts w:eastAsia="SimSun"/>
          <w:lang w:eastAsia="zh-CN"/>
        </w:rPr>
        <w:t>applications are delivered as packaged-operating</w:t>
      </w:r>
      <w:r w:rsidR="007A4191">
        <w:rPr>
          <w:rFonts w:eastAsia="SimSun" w:hint="eastAsia"/>
          <w:lang w:eastAsia="zh-CN"/>
        </w:rPr>
        <w:t xml:space="preserve"> </w:t>
      </w:r>
      <w:r w:rsidR="00CE35D1" w:rsidRPr="00CE35D1">
        <w:rPr>
          <w:rFonts w:eastAsia="SimSun"/>
          <w:lang w:eastAsia="zh-CN"/>
        </w:rPr>
        <w:t>system</w:t>
      </w:r>
      <w:r w:rsidR="007A4191">
        <w:rPr>
          <w:rFonts w:eastAsia="SimSun" w:hint="eastAsia"/>
          <w:lang w:eastAsia="zh-CN"/>
        </w:rPr>
        <w:t xml:space="preserve"> </w:t>
      </w:r>
      <w:r w:rsidR="00CE35D1" w:rsidRPr="00CE35D1">
        <w:rPr>
          <w:rFonts w:eastAsia="SimSun"/>
          <w:lang w:eastAsia="zh-CN"/>
        </w:rPr>
        <w:t>Virtual Machine (VM) images, allowing complete freedom of implementation.</w:t>
      </w:r>
    </w:p>
    <w:p w14:paraId="40665671" w14:textId="77777777" w:rsidR="00ED6BFC" w:rsidRDefault="00ED6BFC" w:rsidP="00ED6BF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figure 1 below illustrates the MEC framework, showing </w:t>
      </w:r>
      <w:r w:rsidRPr="00ED6BFC">
        <w:rPr>
          <w:rFonts w:eastAsia="SimSun"/>
          <w:lang w:eastAsia="zh-CN"/>
        </w:rPr>
        <w:t>the general entities involved. These can be grouped into system level, host level and network level</w:t>
      </w:r>
      <w:r>
        <w:rPr>
          <w:rFonts w:eastAsia="SimSun"/>
          <w:lang w:eastAsia="zh-CN"/>
        </w:rPr>
        <w:t xml:space="preserve"> </w:t>
      </w:r>
      <w:r w:rsidRPr="00ED6BFC">
        <w:rPr>
          <w:rFonts w:eastAsia="SimSun"/>
          <w:lang w:eastAsia="zh-CN"/>
        </w:rPr>
        <w:t>entities.</w:t>
      </w:r>
    </w:p>
    <w:p w14:paraId="0785B2D8" w14:textId="77777777" w:rsidR="008E1055" w:rsidRDefault="008E1055" w:rsidP="002D6776">
      <w:pPr>
        <w:keepNext/>
        <w:jc w:val="center"/>
      </w:pPr>
      <w:r>
        <w:rPr>
          <w:rFonts w:eastAsia="SimSun"/>
          <w:noProof/>
          <w:lang w:val="en-US" w:bidi="he-IL"/>
        </w:rPr>
        <w:lastRenderedPageBreak/>
        <w:drawing>
          <wp:inline distT="0" distB="0" distL="0" distR="0" wp14:anchorId="47652DAA" wp14:editId="48B7A0D0">
            <wp:extent cx="4266016" cy="3776199"/>
            <wp:effectExtent l="0" t="0" r="127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354" cy="3791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B10E09" w14:textId="01BAE7BB" w:rsidR="008E1055" w:rsidRDefault="008E1055" w:rsidP="002D677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C0A6A">
        <w:rPr>
          <w:noProof/>
        </w:rPr>
        <w:t>1</w:t>
      </w:r>
      <w:r>
        <w:fldChar w:fldCharType="end"/>
      </w:r>
      <w:r w:rsidRPr="00A00CBF">
        <w:rPr>
          <w:lang w:val="en-US"/>
        </w:rPr>
        <w:t>Mobile Edge Computing framework</w:t>
      </w:r>
    </w:p>
    <w:p w14:paraId="3E219F25" w14:textId="3731AB4E" w:rsidR="008E1055" w:rsidRDefault="008E1055" w:rsidP="002D6776">
      <w:pPr>
        <w:jc w:val="center"/>
        <w:rPr>
          <w:rFonts w:eastAsia="SimSun"/>
          <w:lang w:eastAsia="zh-CN"/>
        </w:rPr>
      </w:pPr>
    </w:p>
    <w:p w14:paraId="310F0BB0" w14:textId="270C82ED" w:rsidR="00ED6BFC" w:rsidRDefault="008E1055" w:rsidP="00ED6BF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MEC consists of the following entities:</w:t>
      </w:r>
    </w:p>
    <w:p w14:paraId="4916EF33" w14:textId="06A123DB" w:rsidR="008E1055" w:rsidRPr="008E1055" w:rsidRDefault="008E1055" w:rsidP="002D6776">
      <w:pPr>
        <w:pStyle w:val="ListParagraph"/>
        <w:numPr>
          <w:ilvl w:val="0"/>
          <w:numId w:val="32"/>
        </w:numPr>
        <w:ind w:firstLineChars="0"/>
        <w:rPr>
          <w:rFonts w:eastAsia="SimSun"/>
          <w:lang w:eastAsia="zh-CN"/>
        </w:rPr>
      </w:pPr>
      <w:r w:rsidRPr="008E1055">
        <w:rPr>
          <w:rFonts w:eastAsia="SimSun"/>
          <w:lang w:eastAsia="zh-CN"/>
        </w:rPr>
        <w:t>mobile edge host, including the following:</w:t>
      </w:r>
    </w:p>
    <w:p w14:paraId="0FE353C4" w14:textId="4C2530F3" w:rsidR="008E1055" w:rsidRPr="00BC0A6A" w:rsidRDefault="008E1055" w:rsidP="002D6776">
      <w:pPr>
        <w:pStyle w:val="ListParagraph"/>
        <w:numPr>
          <w:ilvl w:val="1"/>
          <w:numId w:val="32"/>
        </w:numPr>
        <w:ind w:firstLineChars="0"/>
        <w:rPr>
          <w:rFonts w:eastAsia="SimSun"/>
          <w:lang w:eastAsia="zh-CN"/>
        </w:rPr>
      </w:pPr>
      <w:r w:rsidRPr="00BC0A6A">
        <w:rPr>
          <w:rFonts w:eastAsia="SimSun"/>
          <w:lang w:eastAsia="zh-CN"/>
        </w:rPr>
        <w:t>mobile edge platform;</w:t>
      </w:r>
    </w:p>
    <w:p w14:paraId="1F1150AF" w14:textId="546A2C6C" w:rsidR="008E1055" w:rsidRPr="007B0D4D" w:rsidRDefault="008E1055" w:rsidP="002D6776">
      <w:pPr>
        <w:pStyle w:val="ListParagraph"/>
        <w:numPr>
          <w:ilvl w:val="1"/>
          <w:numId w:val="32"/>
        </w:numPr>
        <w:ind w:firstLineChars="0"/>
        <w:rPr>
          <w:rFonts w:eastAsia="SimSun"/>
          <w:lang w:eastAsia="zh-CN"/>
        </w:rPr>
      </w:pPr>
      <w:r w:rsidRPr="007B0D4D">
        <w:rPr>
          <w:rFonts w:eastAsia="SimSun"/>
          <w:lang w:eastAsia="zh-CN"/>
        </w:rPr>
        <w:t>mobile edge applications;</w:t>
      </w:r>
    </w:p>
    <w:p w14:paraId="7651122D" w14:textId="517CDE44" w:rsidR="008E1055" w:rsidRPr="008E1055" w:rsidRDefault="008E1055" w:rsidP="002D6776">
      <w:pPr>
        <w:pStyle w:val="ListParagraph"/>
        <w:numPr>
          <w:ilvl w:val="1"/>
          <w:numId w:val="32"/>
        </w:numPr>
        <w:ind w:firstLineChars="0"/>
        <w:rPr>
          <w:rFonts w:eastAsia="SimSun"/>
          <w:lang w:eastAsia="zh-CN"/>
        </w:rPr>
      </w:pPr>
      <w:r w:rsidRPr="00E80B52">
        <w:rPr>
          <w:rFonts w:eastAsia="SimSun"/>
          <w:lang w:eastAsia="zh-CN"/>
        </w:rPr>
        <w:t>virtualisation infrastruc</w:t>
      </w:r>
      <w:r w:rsidRPr="008E1055">
        <w:rPr>
          <w:rFonts w:eastAsia="SimSun"/>
          <w:lang w:eastAsia="zh-CN"/>
        </w:rPr>
        <w:t>ture;</w:t>
      </w:r>
    </w:p>
    <w:p w14:paraId="1F3348ED" w14:textId="36BB4D56" w:rsidR="008E1055" w:rsidRPr="008E1055" w:rsidRDefault="008E1055" w:rsidP="002D6776">
      <w:pPr>
        <w:pStyle w:val="ListParagraph"/>
        <w:numPr>
          <w:ilvl w:val="0"/>
          <w:numId w:val="32"/>
        </w:numPr>
        <w:ind w:firstLineChars="0"/>
        <w:rPr>
          <w:rFonts w:eastAsia="SimSun"/>
          <w:lang w:eastAsia="zh-CN"/>
        </w:rPr>
      </w:pPr>
      <w:r w:rsidRPr="008E1055">
        <w:rPr>
          <w:rFonts w:eastAsia="SimSun"/>
          <w:lang w:eastAsia="zh-CN"/>
        </w:rPr>
        <w:t>mobile edge system level management;</w:t>
      </w:r>
    </w:p>
    <w:p w14:paraId="0D817A40" w14:textId="0948A135" w:rsidR="008E1055" w:rsidRPr="008E1055" w:rsidRDefault="008E1055" w:rsidP="002D6776">
      <w:pPr>
        <w:pStyle w:val="ListParagraph"/>
        <w:numPr>
          <w:ilvl w:val="0"/>
          <w:numId w:val="32"/>
        </w:numPr>
        <w:ind w:firstLineChars="0"/>
        <w:rPr>
          <w:rFonts w:eastAsia="SimSun"/>
          <w:lang w:eastAsia="zh-CN"/>
        </w:rPr>
      </w:pPr>
      <w:r w:rsidRPr="008E1055">
        <w:rPr>
          <w:rFonts w:eastAsia="SimSun"/>
          <w:lang w:eastAsia="zh-CN"/>
        </w:rPr>
        <w:t>mobile edge host level management;</w:t>
      </w:r>
    </w:p>
    <w:p w14:paraId="610F67C3" w14:textId="315C751F" w:rsidR="008E1055" w:rsidRPr="008E1055" w:rsidRDefault="008E1055" w:rsidP="002D6776">
      <w:pPr>
        <w:pStyle w:val="ListParagraph"/>
        <w:numPr>
          <w:ilvl w:val="0"/>
          <w:numId w:val="32"/>
        </w:numPr>
        <w:ind w:firstLineChars="0"/>
        <w:rPr>
          <w:rFonts w:eastAsia="SimSun"/>
          <w:lang w:eastAsia="zh-CN"/>
        </w:rPr>
      </w:pPr>
      <w:r w:rsidRPr="008E1055">
        <w:rPr>
          <w:rFonts w:eastAsia="SimSun"/>
          <w:lang w:eastAsia="zh-CN"/>
        </w:rPr>
        <w:t>external related entities, i.e. network level entities.</w:t>
      </w:r>
    </w:p>
    <w:p w14:paraId="39DA8B08" w14:textId="77777777" w:rsidR="00B67682" w:rsidRPr="00B67682" w:rsidRDefault="006B061D" w:rsidP="00B6768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TOF in MEC</w:t>
      </w:r>
      <w:r w:rsidR="00B67682">
        <w:rPr>
          <w:rFonts w:eastAsia="SimSun" w:hint="eastAsia"/>
          <w:lang w:eastAsia="zh-CN"/>
        </w:rPr>
        <w:t xml:space="preserve"> </w:t>
      </w:r>
      <w:r w:rsidR="00B67682" w:rsidRPr="00B67682">
        <w:rPr>
          <w:rFonts w:eastAsia="SimSun"/>
          <w:lang w:eastAsia="zh-CN"/>
        </w:rPr>
        <w:t>is supplied to applications in the following two ways:</w:t>
      </w:r>
    </w:p>
    <w:p w14:paraId="10148275" w14:textId="77777777" w:rsidR="00B67682" w:rsidRDefault="00B67682" w:rsidP="00B67682">
      <w:pPr>
        <w:numPr>
          <w:ilvl w:val="0"/>
          <w:numId w:val="23"/>
        </w:numPr>
        <w:rPr>
          <w:rFonts w:eastAsia="SimSun"/>
          <w:lang w:eastAsia="zh-CN"/>
        </w:rPr>
      </w:pPr>
      <w:r w:rsidRPr="00B67682">
        <w:rPr>
          <w:rFonts w:eastAsia="SimSun"/>
          <w:lang w:eastAsia="zh-CN"/>
        </w:rPr>
        <w:t>Pass-through mode wher</w:t>
      </w:r>
      <w:r>
        <w:rPr>
          <w:rFonts w:eastAsia="SimSun"/>
          <w:lang w:eastAsia="zh-CN"/>
        </w:rPr>
        <w:t xml:space="preserve">e (uplink and/or downlink) </w:t>
      </w:r>
      <w:r>
        <w:rPr>
          <w:rFonts w:eastAsia="SimSun" w:hint="eastAsia"/>
          <w:lang w:eastAsia="zh-CN"/>
        </w:rPr>
        <w:t xml:space="preserve">user </w:t>
      </w:r>
      <w:r w:rsidRPr="00B67682">
        <w:rPr>
          <w:rFonts w:eastAsia="SimSun"/>
          <w:lang w:eastAsia="zh-CN"/>
        </w:rPr>
        <w:t>plane traffic is passed to an application</w:t>
      </w:r>
      <w:r>
        <w:rPr>
          <w:rFonts w:eastAsia="SimSun" w:hint="eastAsia"/>
          <w:lang w:eastAsia="zh-CN"/>
        </w:rPr>
        <w:t xml:space="preserve"> </w:t>
      </w:r>
      <w:r w:rsidRPr="00B67682">
        <w:rPr>
          <w:rFonts w:eastAsia="SimSun"/>
          <w:lang w:eastAsia="zh-CN"/>
        </w:rPr>
        <w:t xml:space="preserve">which can monitor, modify or shape it and then send it back to the original </w:t>
      </w:r>
      <w:r>
        <w:rPr>
          <w:rFonts w:eastAsia="SimSun"/>
          <w:lang w:eastAsia="zh-CN"/>
        </w:rPr>
        <w:t>PDN</w:t>
      </w:r>
      <w:r>
        <w:rPr>
          <w:rFonts w:eastAsia="SimSun" w:hint="eastAsia"/>
          <w:lang w:eastAsia="zh-CN"/>
        </w:rPr>
        <w:t xml:space="preserve"> </w:t>
      </w:r>
      <w:r w:rsidRPr="00B67682">
        <w:rPr>
          <w:rFonts w:eastAsia="SimSun"/>
          <w:lang w:eastAsia="zh-CN"/>
        </w:rPr>
        <w:t>connection;</w:t>
      </w:r>
    </w:p>
    <w:p w14:paraId="7DDD8017" w14:textId="77777777" w:rsidR="00B67682" w:rsidRPr="00B67682" w:rsidRDefault="00B67682" w:rsidP="00B67682">
      <w:pPr>
        <w:numPr>
          <w:ilvl w:val="0"/>
          <w:numId w:val="23"/>
        </w:numPr>
        <w:rPr>
          <w:rFonts w:eastAsia="SimSun"/>
          <w:lang w:eastAsia="zh-CN"/>
        </w:rPr>
      </w:pPr>
      <w:r w:rsidRPr="00B67682">
        <w:rPr>
          <w:rFonts w:eastAsia="SimSun"/>
          <w:lang w:eastAsia="zh-CN"/>
        </w:rPr>
        <w:t>End-point mode where the traffic is terminated by the application which acts as a server.</w:t>
      </w:r>
    </w:p>
    <w:p w14:paraId="3587FE66" w14:textId="58D0C137" w:rsidR="00B67682" w:rsidRPr="00B67682" w:rsidRDefault="00B67682" w:rsidP="00BC0A6A">
      <w:pPr>
        <w:rPr>
          <w:rFonts w:eastAsia="SimSun"/>
          <w:lang w:eastAsia="zh-CN"/>
        </w:rPr>
      </w:pPr>
      <w:r w:rsidRPr="00B67682">
        <w:rPr>
          <w:rFonts w:eastAsia="SimSun"/>
          <w:lang w:eastAsia="zh-CN"/>
        </w:rPr>
        <w:lastRenderedPageBreak/>
        <w:t xml:space="preserve">The </w:t>
      </w:r>
      <w:r w:rsidR="007208B0">
        <w:rPr>
          <w:rFonts w:eastAsia="SimSun"/>
          <w:lang w:eastAsia="zh-CN"/>
        </w:rPr>
        <w:t xml:space="preserve">filters at the E-RAB </w:t>
      </w:r>
      <w:r w:rsidR="007208B0">
        <w:rPr>
          <w:rFonts w:eastAsia="SimSun" w:hint="eastAsia"/>
          <w:lang w:eastAsia="zh-CN"/>
        </w:rPr>
        <w:t>or</w:t>
      </w:r>
      <w:r w:rsidR="004A6EE8" w:rsidRPr="00B67682">
        <w:rPr>
          <w:rFonts w:eastAsia="SimSun"/>
          <w:lang w:eastAsia="zh-CN"/>
        </w:rPr>
        <w:t xml:space="preserve"> the packet level</w:t>
      </w:r>
      <w:r w:rsidR="004A6EE8">
        <w:rPr>
          <w:rFonts w:eastAsia="SimSun"/>
          <w:lang w:eastAsia="zh-CN"/>
        </w:rPr>
        <w:t>s</w:t>
      </w:r>
      <w:r w:rsidR="004A6EE8" w:rsidRPr="00B67682">
        <w:rPr>
          <w:rFonts w:eastAsia="SimSun"/>
          <w:lang w:eastAsia="zh-CN"/>
        </w:rPr>
        <w:t xml:space="preserve"> </w:t>
      </w:r>
      <w:r w:rsidR="004A6EE8">
        <w:rPr>
          <w:rFonts w:eastAsia="SimSun" w:hint="eastAsia"/>
          <w:lang w:eastAsia="zh-CN"/>
        </w:rPr>
        <w:t xml:space="preserve">are </w:t>
      </w:r>
      <w:r w:rsidR="004A6EE8" w:rsidRPr="00B67682">
        <w:rPr>
          <w:rFonts w:eastAsia="SimSun"/>
          <w:lang w:eastAsia="zh-CN"/>
        </w:rPr>
        <w:t>set</w:t>
      </w:r>
      <w:r w:rsidR="004A6EE8">
        <w:rPr>
          <w:rFonts w:eastAsia="SimSun" w:hint="eastAsia"/>
          <w:lang w:eastAsia="zh-CN"/>
        </w:rPr>
        <w:t xml:space="preserve"> as the </w:t>
      </w:r>
      <w:r w:rsidR="004A6EE8">
        <w:rPr>
          <w:rFonts w:eastAsia="SimSun"/>
          <w:lang w:eastAsia="zh-CN"/>
        </w:rPr>
        <w:t>traffic offloading policy</w:t>
      </w:r>
      <w:r>
        <w:rPr>
          <w:rFonts w:eastAsia="SimSun"/>
          <w:lang w:eastAsia="zh-CN"/>
        </w:rPr>
        <w:t>. The E-RAB policy filters are</w:t>
      </w:r>
      <w:r>
        <w:rPr>
          <w:rFonts w:eastAsia="SimSun" w:hint="eastAsia"/>
          <w:lang w:eastAsia="zh-CN"/>
        </w:rPr>
        <w:t xml:space="preserve"> </w:t>
      </w:r>
      <w:r w:rsidRPr="00B67682">
        <w:rPr>
          <w:rFonts w:eastAsia="SimSun"/>
          <w:lang w:eastAsia="zh-CN"/>
        </w:rPr>
        <w:t xml:space="preserve">the </w:t>
      </w:r>
      <w:r w:rsidR="00612D38">
        <w:rPr>
          <w:rFonts w:eastAsia="SimSun" w:hint="eastAsia"/>
          <w:lang w:eastAsia="zh-CN"/>
        </w:rPr>
        <w:t xml:space="preserve">basis of </w:t>
      </w:r>
      <w:r w:rsidRPr="00B67682">
        <w:rPr>
          <w:rFonts w:eastAsia="SimSun"/>
          <w:lang w:eastAsia="zh-CN"/>
        </w:rPr>
        <w:t>Subscriber Profile ID (SPID)</w:t>
      </w:r>
      <w:r w:rsidR="00BC0A6A">
        <w:rPr>
          <w:rFonts w:eastAsia="SimSun"/>
          <w:lang w:eastAsia="zh-CN"/>
        </w:rPr>
        <w:t xml:space="preserve"> and</w:t>
      </w:r>
      <w:r w:rsidRPr="00B67682">
        <w:rPr>
          <w:rFonts w:eastAsia="SimSun"/>
          <w:lang w:eastAsia="zh-CN"/>
        </w:rPr>
        <w:t xml:space="preserve"> Quality Class Indicator (QCI). The packet filters are based on the 3-tuple (UE IP address, network IP address and IP protocol). </w:t>
      </w:r>
      <w:r w:rsidR="00612D38">
        <w:rPr>
          <w:rFonts w:eastAsia="SimSun" w:hint="eastAsia"/>
          <w:lang w:eastAsia="zh-CN"/>
        </w:rPr>
        <w:t>A</w:t>
      </w:r>
      <w:r w:rsidRPr="00B67682">
        <w:rPr>
          <w:rFonts w:eastAsia="SimSun"/>
          <w:lang w:eastAsia="zh-CN"/>
        </w:rPr>
        <w:t>dditional filtering criteria may be supported</w:t>
      </w:r>
      <w:r w:rsidR="00612D38">
        <w:rPr>
          <w:rFonts w:eastAsia="SimSun" w:hint="eastAsia"/>
          <w:lang w:eastAsia="zh-CN"/>
        </w:rPr>
        <w:t xml:space="preserve"> in the </w:t>
      </w:r>
      <w:r w:rsidR="00612D38" w:rsidRPr="00B67682">
        <w:rPr>
          <w:rFonts w:eastAsia="SimSun"/>
          <w:lang w:eastAsia="zh-CN"/>
        </w:rPr>
        <w:t>futu</w:t>
      </w:r>
      <w:r w:rsidR="00612D38">
        <w:rPr>
          <w:rFonts w:eastAsia="SimSun"/>
          <w:lang w:eastAsia="zh-CN"/>
        </w:rPr>
        <w:t>re</w:t>
      </w:r>
      <w:r w:rsidRPr="00B67682">
        <w:rPr>
          <w:rFonts w:eastAsia="SimSun"/>
          <w:lang w:eastAsia="zh-CN"/>
        </w:rPr>
        <w:t>.</w:t>
      </w:r>
    </w:p>
    <w:p w14:paraId="6AA6FA2E" w14:textId="1E79FE1C" w:rsidR="003B5AA1" w:rsidRDefault="00BC0A6A" w:rsidP="003B5AA1">
      <w:pPr>
        <w:keepNext/>
      </w:pPr>
      <w:r>
        <w:t xml:space="preserve">The Mp3 interface (see reference architecture figure 2 below) is defined to handle interaction between MEC hosts for application and state mobility. UE mobility is not handled in MEC. </w:t>
      </w:r>
    </w:p>
    <w:p w14:paraId="1207C68A" w14:textId="7DCE9BB6" w:rsidR="003B5AA1" w:rsidRDefault="003B5AA1" w:rsidP="003B5AA1">
      <w:pPr>
        <w:keepNext/>
      </w:pPr>
      <w:r w:rsidRPr="003B5AA1">
        <w:t>The mobile edge (ME) service enables the MEC "adaptor application" which is provided and consumed either by the mobile edge platform or a ME application. The MEC "adaptor applications" could be the radio network related information and the location-related information exposed to the authorized applications and the allocation of bandwidth to certain traffic.</w:t>
      </w:r>
      <w:r w:rsidR="00D834BF">
        <w:t xml:space="preserve"> The</w:t>
      </w:r>
      <w:r w:rsidR="00D834BF" w:rsidRPr="00D834BF">
        <w:t xml:space="preserve"> mobile edg</w:t>
      </w:r>
      <w:r w:rsidR="00D834BF">
        <w:t>e application can subscribe to the</w:t>
      </w:r>
      <w:r w:rsidR="00D834BF" w:rsidRPr="00D834BF">
        <w:t xml:space="preserve"> authorized</w:t>
      </w:r>
      <w:r w:rsidR="00D834BF">
        <w:t xml:space="preserve"> ME </w:t>
      </w:r>
      <w:r w:rsidR="00D834BF" w:rsidRPr="00D834BF">
        <w:t>service over the Mp1</w:t>
      </w:r>
      <w:r w:rsidR="00F81EF5">
        <w:t>interface</w:t>
      </w:r>
      <w:r w:rsidR="00D834BF" w:rsidRPr="00D834BF">
        <w:t>.</w:t>
      </w:r>
    </w:p>
    <w:p w14:paraId="3914479A" w14:textId="22672945" w:rsidR="00BC0A6A" w:rsidRDefault="00BC0A6A" w:rsidP="002D6776">
      <w:pPr>
        <w:keepNext/>
        <w:jc w:val="center"/>
      </w:pPr>
      <w:r>
        <w:rPr>
          <w:rFonts w:eastAsia="SimSun"/>
          <w:noProof/>
          <w:lang w:val="en-US" w:bidi="he-IL"/>
        </w:rPr>
        <w:drawing>
          <wp:inline distT="0" distB="0" distL="0" distR="0" wp14:anchorId="10087D9B" wp14:editId="3429BA59">
            <wp:extent cx="5619862" cy="396976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934" cy="3974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BBC3B" w14:textId="6D3D6F6E" w:rsidR="00BC0A6A" w:rsidRDefault="00BC0A6A" w:rsidP="002D677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lang w:val="en-US"/>
        </w:rPr>
        <w:t>MEC system reference architecture</w:t>
      </w:r>
    </w:p>
    <w:p w14:paraId="535FDB4D" w14:textId="22A54351" w:rsidR="00BC0A6A" w:rsidRDefault="00BC0A6A" w:rsidP="002D6776">
      <w:pPr>
        <w:jc w:val="center"/>
        <w:rPr>
          <w:rFonts w:eastAsia="SimSun"/>
          <w:lang w:eastAsia="zh-CN"/>
        </w:rPr>
      </w:pPr>
    </w:p>
    <w:p w14:paraId="0ECECCC0" w14:textId="003A2978" w:rsidR="006667AF" w:rsidRDefault="00CC6899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4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MEC</w:t>
      </w:r>
      <w:r w:rsidR="003411BC">
        <w:rPr>
          <w:rFonts w:eastAsia="SimSun"/>
          <w:b/>
          <w:lang w:eastAsia="zh-CN"/>
        </w:rPr>
        <w:t>, using TOF allows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 w:rsidR="006B061D">
        <w:rPr>
          <w:rFonts w:eastAsia="SimSun" w:hint="eastAsia"/>
          <w:b/>
          <w:lang w:eastAsia="zh-CN"/>
        </w:rPr>
        <w:t xml:space="preserve">in the (H)eNB </w:t>
      </w:r>
      <w:r w:rsidR="003411BC">
        <w:rPr>
          <w:rFonts w:eastAsia="SimSun"/>
          <w:b/>
          <w:lang w:eastAsia="zh-CN"/>
        </w:rPr>
        <w:t>with application (IP flow) granularity</w:t>
      </w:r>
      <w:r w:rsidR="007208B0">
        <w:rPr>
          <w:rFonts w:eastAsia="SimSun" w:hint="eastAsia"/>
          <w:b/>
          <w:lang w:eastAsia="zh-CN"/>
        </w:rPr>
        <w:t>. T</w:t>
      </w:r>
      <w:r w:rsidRPr="00AF5371">
        <w:rPr>
          <w:rFonts w:eastAsia="SimSun" w:hint="eastAsia"/>
          <w:b/>
          <w:lang w:eastAsia="zh-CN"/>
        </w:rPr>
        <w:t>he session continuity</w:t>
      </w:r>
      <w:r w:rsidR="003411BC">
        <w:rPr>
          <w:rFonts w:eastAsia="SimSun"/>
          <w:b/>
          <w:lang w:eastAsia="zh-CN"/>
        </w:rPr>
        <w:t xml:space="preserve">, if required, </w:t>
      </w:r>
      <w:r w:rsidR="007208B0">
        <w:rPr>
          <w:rFonts w:eastAsia="SimSun" w:hint="eastAsia"/>
          <w:b/>
          <w:lang w:eastAsia="zh-CN"/>
        </w:rPr>
        <w:t xml:space="preserve">is enabled with the </w:t>
      </w:r>
      <w:r w:rsidR="007208B0">
        <w:rPr>
          <w:rFonts w:eastAsia="SimSun"/>
          <w:b/>
          <w:lang w:eastAsia="zh-CN"/>
        </w:rPr>
        <w:t>existing</w:t>
      </w:r>
      <w:r w:rsidR="007208B0">
        <w:rPr>
          <w:rFonts w:eastAsia="SimSun" w:hint="eastAsia"/>
          <w:b/>
          <w:lang w:eastAsia="zh-CN"/>
        </w:rPr>
        <w:t xml:space="preserve"> </w:t>
      </w:r>
      <w:r w:rsidR="00FD71A5">
        <w:rPr>
          <w:rFonts w:eastAsia="SimSun" w:hint="eastAsia"/>
          <w:b/>
          <w:lang w:eastAsia="zh-CN"/>
        </w:rPr>
        <w:t>3GPP</w:t>
      </w:r>
      <w:r w:rsidR="00FD71A5">
        <w:rPr>
          <w:rFonts w:eastAsia="SimSun"/>
          <w:b/>
          <w:lang w:eastAsia="zh-CN"/>
        </w:rPr>
        <w:t xml:space="preserve"> </w:t>
      </w:r>
      <w:r w:rsidR="007208B0">
        <w:rPr>
          <w:rFonts w:eastAsia="SimSun"/>
          <w:b/>
          <w:lang w:eastAsia="zh-CN"/>
        </w:rPr>
        <w:t>mechanisms</w:t>
      </w:r>
      <w:r w:rsidR="007208B0">
        <w:rPr>
          <w:rFonts w:eastAsia="SimSun" w:hint="eastAsia"/>
          <w:b/>
          <w:lang w:eastAsia="zh-CN"/>
        </w:rPr>
        <w:t xml:space="preserve"> instead of </w:t>
      </w:r>
      <w:r w:rsidRPr="00AF5371">
        <w:rPr>
          <w:rFonts w:eastAsia="SimSun" w:hint="eastAsia"/>
          <w:b/>
          <w:lang w:eastAsia="zh-CN"/>
        </w:rPr>
        <w:t>be</w:t>
      </w:r>
      <w:r w:rsidR="007208B0">
        <w:rPr>
          <w:rFonts w:eastAsia="SimSun" w:hint="eastAsia"/>
          <w:b/>
          <w:lang w:eastAsia="zh-CN"/>
        </w:rPr>
        <w:t>ing handled in MEC</w:t>
      </w:r>
      <w:r w:rsidRPr="00AF5371">
        <w:rPr>
          <w:rFonts w:eastAsia="SimSun" w:hint="eastAsia"/>
          <w:b/>
          <w:lang w:eastAsia="zh-CN"/>
        </w:rPr>
        <w:t>.</w:t>
      </w:r>
    </w:p>
    <w:p w14:paraId="7CFDD701" w14:textId="52557FEA" w:rsidR="00DB42BE" w:rsidRDefault="001078C6" w:rsidP="003411BC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5</w:t>
      </w:r>
      <w:r w:rsidR="00DB42BE" w:rsidRPr="00AF5371">
        <w:rPr>
          <w:rFonts w:eastAsia="SimSun" w:hint="eastAsia"/>
          <w:b/>
          <w:lang w:eastAsia="zh-CN"/>
        </w:rPr>
        <w:t xml:space="preserve">: </w:t>
      </w:r>
      <w:r w:rsidR="00DB42BE">
        <w:rPr>
          <w:rFonts w:eastAsia="SimSun" w:hint="eastAsia"/>
          <w:b/>
          <w:lang w:eastAsia="zh-CN"/>
        </w:rPr>
        <w:t>MEC</w:t>
      </w:r>
      <w:r w:rsidR="00DB42BE">
        <w:rPr>
          <w:rFonts w:eastAsia="SimSun"/>
          <w:b/>
          <w:lang w:eastAsia="zh-CN"/>
        </w:rPr>
        <w:t xml:space="preserve"> allows the network capability such as the network related or location related information and the bandwidth allocation </w:t>
      </w:r>
      <w:r w:rsidR="0007302B">
        <w:rPr>
          <w:rFonts w:eastAsia="SimSun"/>
          <w:b/>
          <w:lang w:eastAsia="zh-CN"/>
        </w:rPr>
        <w:t xml:space="preserve">etc. </w:t>
      </w:r>
      <w:r w:rsidR="00DB42BE">
        <w:rPr>
          <w:rFonts w:eastAsia="SimSun"/>
          <w:b/>
          <w:lang w:eastAsia="zh-CN"/>
        </w:rPr>
        <w:t xml:space="preserve">exposed to the external applications with the authorization. </w:t>
      </w:r>
    </w:p>
    <w:p w14:paraId="2AA0E0E3" w14:textId="35190B01" w:rsidR="000F7F54" w:rsidRDefault="000F7F54" w:rsidP="000F7F5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communicated in the LS from NGMN [2], </w:t>
      </w:r>
      <w:r w:rsidRPr="00385429">
        <w:rPr>
          <w:rFonts w:eastAsia="SimSun"/>
          <w:lang w:eastAsia="zh-CN"/>
        </w:rPr>
        <w:t>NGMN Requirements and Architecture (P1) WS1 E2E Architecture group</w:t>
      </w:r>
      <w:r w:rsidRPr="00EA3197">
        <w:rPr>
          <w:rFonts w:eastAsia="SimSun"/>
          <w:lang w:eastAsia="zh-CN"/>
        </w:rPr>
        <w:t xml:space="preserve"> </w:t>
      </w:r>
      <w:r w:rsidRPr="00385429">
        <w:rPr>
          <w:rFonts w:eastAsia="SimSun"/>
          <w:lang w:eastAsia="zh-CN"/>
        </w:rPr>
        <w:t xml:space="preserve">identifies </w:t>
      </w:r>
      <w:r>
        <w:rPr>
          <w:rFonts w:eastAsia="SimSun"/>
          <w:lang w:eastAsia="zh-CN"/>
        </w:rPr>
        <w:t xml:space="preserve">the </w:t>
      </w:r>
      <w:r w:rsidRPr="00385429">
        <w:rPr>
          <w:rFonts w:eastAsia="SimSun"/>
          <w:lang w:eastAsia="zh-CN"/>
        </w:rPr>
        <w:t xml:space="preserve">use cases </w:t>
      </w:r>
      <w:r>
        <w:rPr>
          <w:rFonts w:eastAsia="SimSun"/>
          <w:lang w:eastAsia="zh-CN"/>
        </w:rPr>
        <w:t xml:space="preserve">requiring the low E2E latency including </w:t>
      </w:r>
      <w:r w:rsidRPr="00EA3197">
        <w:rPr>
          <w:rFonts w:eastAsia="SimSun"/>
          <w:lang w:eastAsia="zh-CN"/>
        </w:rPr>
        <w:t>V2I services</w:t>
      </w:r>
      <w:r>
        <w:rPr>
          <w:rFonts w:eastAsia="SimSun"/>
          <w:lang w:eastAsia="zh-CN"/>
        </w:rPr>
        <w:t xml:space="preserve">, </w:t>
      </w:r>
      <w:r w:rsidRPr="00EA3197">
        <w:rPr>
          <w:rFonts w:eastAsia="SimSun"/>
          <w:lang w:eastAsia="zh-CN"/>
        </w:rPr>
        <w:t>autonomous driving services</w:t>
      </w:r>
      <w:r>
        <w:rPr>
          <w:rFonts w:eastAsia="SimSun"/>
          <w:lang w:eastAsia="zh-CN"/>
        </w:rPr>
        <w:t xml:space="preserve">, </w:t>
      </w:r>
      <w:r w:rsidRPr="00EA3197">
        <w:rPr>
          <w:rFonts w:eastAsia="SimSun"/>
          <w:lang w:eastAsia="zh-CN"/>
        </w:rPr>
        <w:t>secure</w:t>
      </w:r>
      <w:r>
        <w:rPr>
          <w:rFonts w:eastAsia="SimSun"/>
          <w:lang w:eastAsia="zh-CN"/>
        </w:rPr>
        <w:t>d</w:t>
      </w:r>
      <w:r w:rsidRPr="00EA3197">
        <w:rPr>
          <w:rFonts w:eastAsia="SimSun"/>
          <w:lang w:eastAsia="zh-CN"/>
        </w:rPr>
        <w:t xml:space="preserve"> robotic manufacturing applications</w:t>
      </w:r>
      <w:r>
        <w:rPr>
          <w:rFonts w:eastAsia="SimSun"/>
          <w:lang w:eastAsia="zh-CN"/>
        </w:rPr>
        <w:t xml:space="preserve"> and </w:t>
      </w:r>
      <w:r w:rsidRPr="00EA3197">
        <w:rPr>
          <w:rFonts w:eastAsia="SimSun"/>
          <w:lang w:eastAsia="zh-CN"/>
        </w:rPr>
        <w:t>tactile services</w:t>
      </w:r>
      <w:r>
        <w:rPr>
          <w:rFonts w:eastAsia="SimSun"/>
          <w:lang w:eastAsia="zh-CN"/>
        </w:rPr>
        <w:t xml:space="preserve"> such as </w:t>
      </w:r>
      <w:r w:rsidRPr="00EA3197">
        <w:rPr>
          <w:rFonts w:eastAsia="SimSun"/>
          <w:lang w:eastAsia="zh-CN"/>
        </w:rPr>
        <w:t>optical head-mounted displays</w:t>
      </w:r>
      <w:r>
        <w:rPr>
          <w:rFonts w:eastAsia="SimSun"/>
          <w:lang w:eastAsia="zh-CN"/>
        </w:rPr>
        <w:t xml:space="preserve"> etc. It is </w:t>
      </w:r>
      <w:r>
        <w:rPr>
          <w:rFonts w:eastAsia="SimSun"/>
          <w:lang w:eastAsia="zh-CN"/>
        </w:rPr>
        <w:lastRenderedPageBreak/>
        <w:t>recommended that the network should</w:t>
      </w:r>
      <w:r w:rsidRPr="00EA3197">
        <w:rPr>
          <w:rFonts w:eastAsia="SimSun"/>
          <w:lang w:eastAsia="zh-CN"/>
        </w:rPr>
        <w:t xml:space="preserve"> provide mechanisms to place and operat</w:t>
      </w:r>
      <w:r>
        <w:rPr>
          <w:rFonts w:eastAsia="SimSun"/>
          <w:lang w:eastAsia="zh-CN"/>
        </w:rPr>
        <w:t xml:space="preserve">e edge computing capabilities </w:t>
      </w:r>
      <w:r w:rsidRPr="00EA3197">
        <w:rPr>
          <w:rFonts w:eastAsia="SimSun"/>
          <w:lang w:eastAsia="zh-CN"/>
        </w:rPr>
        <w:t>at the network edge</w:t>
      </w:r>
      <w:r>
        <w:rPr>
          <w:rFonts w:eastAsia="SimSun"/>
          <w:lang w:eastAsia="zh-CN"/>
        </w:rPr>
        <w:t xml:space="preserve"> to enable the delivery of the above services </w:t>
      </w:r>
      <w:r w:rsidRPr="00385429">
        <w:rPr>
          <w:rFonts w:eastAsia="SimSun"/>
          <w:lang w:eastAsia="zh-CN"/>
        </w:rPr>
        <w:t>in a suitably responsive near real-time fashion</w:t>
      </w:r>
      <w:r>
        <w:rPr>
          <w:rFonts w:eastAsia="SimSun"/>
          <w:lang w:eastAsia="zh-CN"/>
        </w:rPr>
        <w:t xml:space="preserve"> without causing the perception</w:t>
      </w:r>
      <w:r w:rsidRPr="0038542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of </w:t>
      </w:r>
      <w:r w:rsidRPr="00385429">
        <w:rPr>
          <w:rFonts w:eastAsia="SimSun"/>
          <w:lang w:eastAsia="zh-CN"/>
        </w:rPr>
        <w:t>any difference in latency between locally and remotely delivered content</w:t>
      </w:r>
      <w:r>
        <w:rPr>
          <w:rFonts w:eastAsia="SimSun"/>
          <w:lang w:eastAsia="zh-CN"/>
        </w:rPr>
        <w:t xml:space="preserve"> [6]</w:t>
      </w:r>
      <w:r w:rsidRPr="00385429">
        <w:rPr>
          <w:rFonts w:eastAsia="SimSun"/>
          <w:lang w:eastAsia="zh-CN"/>
        </w:rPr>
        <w:t>.</w:t>
      </w:r>
    </w:p>
    <w:p w14:paraId="41851C71" w14:textId="3B1BEA07" w:rsidR="000F7F54" w:rsidRPr="006667AF" w:rsidRDefault="000F7F54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Observation </w:t>
      </w:r>
      <w:r w:rsidR="00290679">
        <w:rPr>
          <w:rFonts w:eastAsia="SimSun"/>
          <w:b/>
          <w:lang w:eastAsia="zh-CN"/>
        </w:rPr>
        <w:t>6</w:t>
      </w:r>
      <w:r>
        <w:rPr>
          <w:rFonts w:eastAsia="SimSun"/>
          <w:b/>
          <w:lang w:eastAsia="zh-CN"/>
        </w:rPr>
        <w:t>: NGMN LS [2] provides further justification to consider MEC to address</w:t>
      </w:r>
      <w:r w:rsidR="008C04BD">
        <w:rPr>
          <w:rFonts w:eastAsia="SimSun"/>
          <w:b/>
          <w:lang w:eastAsia="zh-CN"/>
        </w:rPr>
        <w:t xml:space="preserve"> h</w:t>
      </w:r>
      <w:r w:rsidR="008C04BD" w:rsidRPr="008C04BD">
        <w:rPr>
          <w:rFonts w:eastAsia="SimSun"/>
          <w:b/>
          <w:lang w:eastAsia="zh-CN"/>
        </w:rPr>
        <w:t>igher reliability, higher availability and lower latency</w:t>
      </w:r>
      <w:r w:rsidR="008C04BD">
        <w:rPr>
          <w:rFonts w:eastAsia="SimSun"/>
          <w:b/>
          <w:lang w:eastAsia="zh-CN"/>
        </w:rPr>
        <w:t xml:space="preserve"> NR requirements.</w:t>
      </w:r>
    </w:p>
    <w:p w14:paraId="2E919A52" w14:textId="77777777" w:rsidR="00C84130" w:rsidRPr="00640368" w:rsidRDefault="008D76DB" w:rsidP="008D76DB">
      <w:pPr>
        <w:pStyle w:val="Heading1"/>
        <w:numPr>
          <w:ilvl w:val="0"/>
          <w:numId w:val="22"/>
        </w:numPr>
        <w:rPr>
          <w:rFonts w:eastAsia="SimSun" w:cs="Arial"/>
          <w:lang w:eastAsia="zh-CN"/>
        </w:rPr>
      </w:pPr>
      <w:r w:rsidRPr="008D76DB">
        <w:rPr>
          <w:rFonts w:cs="Arial" w:hint="eastAsia"/>
        </w:rPr>
        <w:t>Discussion</w:t>
      </w:r>
    </w:p>
    <w:p w14:paraId="4C071287" w14:textId="77777777" w:rsidR="008C04BD" w:rsidRDefault="008C04BD" w:rsidP="008D76D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information and considerations provided below, we propose to consider local breakout solutions to address </w:t>
      </w:r>
      <w:r w:rsidRPr="008C04BD">
        <w:rPr>
          <w:rFonts w:eastAsia="SimSun"/>
          <w:lang w:eastAsia="zh-CN"/>
        </w:rPr>
        <w:t>higher reliability, higher availability and lower latency NR requirements</w:t>
      </w:r>
      <w:r>
        <w:rPr>
          <w:rFonts w:eastAsia="SimSun"/>
          <w:lang w:eastAsia="zh-CN"/>
        </w:rPr>
        <w:t>.</w:t>
      </w:r>
    </w:p>
    <w:p w14:paraId="36052128" w14:textId="7C180476" w:rsidR="008C04BD" w:rsidRPr="00113029" w:rsidRDefault="008C04BD" w:rsidP="008D76DB">
      <w:pPr>
        <w:rPr>
          <w:rFonts w:eastAsia="SimSun"/>
          <w:b/>
          <w:bCs/>
          <w:lang w:eastAsia="zh-CN"/>
        </w:rPr>
      </w:pPr>
      <w:r w:rsidRPr="00113029">
        <w:rPr>
          <w:rFonts w:eastAsia="SimSun"/>
          <w:b/>
          <w:bCs/>
          <w:lang w:eastAsia="zh-CN"/>
        </w:rPr>
        <w:t>Proposal 1: to consider local breakout solutions to address higher reliability, higher availability and lower latency NR requirements.</w:t>
      </w:r>
    </w:p>
    <w:p w14:paraId="2448A9FB" w14:textId="0B571AC5" w:rsidR="008D76DB" w:rsidRPr="008D76DB" w:rsidRDefault="008C04BD">
      <w:pPr>
        <w:rPr>
          <w:rFonts w:eastAsia="SimSun"/>
          <w:lang w:eastAsia="zh-CN"/>
        </w:rPr>
      </w:pPr>
      <w:r w:rsidRPr="008C04BD">
        <w:rPr>
          <w:rFonts w:eastAsia="SimSun" w:hint="eastAsia"/>
          <w:lang w:eastAsia="zh-CN"/>
        </w:rPr>
        <w:t xml:space="preserve"> </w:t>
      </w:r>
      <w:r w:rsidR="00677CCB">
        <w:rPr>
          <w:rFonts w:eastAsia="SimSun" w:hint="eastAsia"/>
          <w:lang w:eastAsia="zh-CN"/>
        </w:rPr>
        <w:t>The</w:t>
      </w:r>
      <w:r w:rsidR="00F31F1B">
        <w:rPr>
          <w:rFonts w:eastAsia="SimSun" w:hint="eastAsia"/>
          <w:lang w:eastAsia="zh-CN"/>
        </w:rPr>
        <w:t xml:space="preserve"> </w:t>
      </w:r>
      <w:r w:rsidR="004669C4">
        <w:rPr>
          <w:rFonts w:eastAsia="SimSun"/>
          <w:lang w:eastAsia="zh-CN"/>
        </w:rPr>
        <w:t>requirements</w:t>
      </w:r>
      <w:r w:rsidR="004669C4">
        <w:rPr>
          <w:rFonts w:eastAsia="SimSun" w:hint="eastAsia"/>
          <w:lang w:eastAsia="zh-CN"/>
        </w:rPr>
        <w:t xml:space="preserve"> </w:t>
      </w:r>
      <w:r w:rsidR="008D76DB">
        <w:rPr>
          <w:rFonts w:eastAsia="SimSun" w:hint="eastAsia"/>
          <w:lang w:eastAsia="zh-CN"/>
        </w:rPr>
        <w:t xml:space="preserve">to be </w:t>
      </w:r>
      <w:r w:rsidR="008D76DB">
        <w:rPr>
          <w:rFonts w:eastAsia="SimSun"/>
          <w:lang w:eastAsia="zh-CN"/>
        </w:rPr>
        <w:t>considered</w:t>
      </w:r>
      <w:r w:rsidR="008D76DB">
        <w:rPr>
          <w:rFonts w:eastAsia="SimSun" w:hint="eastAsia"/>
          <w:lang w:eastAsia="zh-CN"/>
        </w:rPr>
        <w:t xml:space="preserve"> </w:t>
      </w:r>
      <w:r w:rsidR="00FD71A5">
        <w:rPr>
          <w:rFonts w:eastAsia="SimSun" w:hint="eastAsia"/>
          <w:lang w:eastAsia="zh-CN"/>
        </w:rPr>
        <w:t>for</w:t>
      </w:r>
      <w:r w:rsidR="008D76DB">
        <w:rPr>
          <w:rFonts w:eastAsia="SimSun" w:hint="eastAsia"/>
          <w:lang w:eastAsia="zh-CN"/>
        </w:rPr>
        <w:t xml:space="preserve"> the local breakout in NR RAN </w:t>
      </w:r>
      <w:r w:rsidR="00677CCB">
        <w:rPr>
          <w:rFonts w:eastAsia="SimSun" w:hint="eastAsia"/>
          <w:lang w:eastAsia="zh-CN"/>
        </w:rPr>
        <w:t>are as following</w:t>
      </w:r>
      <w:r w:rsidR="008D76DB" w:rsidRPr="008D76DB">
        <w:rPr>
          <w:rFonts w:eastAsia="SimSun"/>
          <w:lang w:eastAsia="zh-CN"/>
        </w:rPr>
        <w:t>:</w:t>
      </w:r>
    </w:p>
    <w:p w14:paraId="12ADC386" w14:textId="77777777" w:rsidR="003411BC" w:rsidRDefault="003411BC" w:rsidP="00C57EBE">
      <w:pPr>
        <w:numPr>
          <w:ilvl w:val="0"/>
          <w:numId w:val="2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NR shall support local break out.</w:t>
      </w:r>
    </w:p>
    <w:p w14:paraId="2F32AE24" w14:textId="77777777" w:rsidR="008D76DB" w:rsidRPr="00C57EBE" w:rsidRDefault="003411BC" w:rsidP="003411BC">
      <w:pPr>
        <w:numPr>
          <w:ilvl w:val="0"/>
          <w:numId w:val="2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Local break out solution shall support different offloading granularity, ranging from PDN connection (or its equivalent in NR/NextGen Core) to IP flow.</w:t>
      </w:r>
    </w:p>
    <w:p w14:paraId="464F7956" w14:textId="77777777" w:rsidR="00BA647C" w:rsidRDefault="003411BC" w:rsidP="003411BC">
      <w:pPr>
        <w:numPr>
          <w:ilvl w:val="0"/>
          <w:numId w:val="24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Local break out solution shall support continuity</w:t>
      </w:r>
      <w:r w:rsidR="005A7480">
        <w:rPr>
          <w:rFonts w:eastAsia="SimSun"/>
          <w:lang w:eastAsia="zh-CN"/>
        </w:rPr>
        <w:t xml:space="preserve"> of </w:t>
      </w:r>
      <w:r w:rsidR="000B7FD8">
        <w:rPr>
          <w:rFonts w:eastAsia="SimSun"/>
          <w:lang w:eastAsia="zh-CN"/>
        </w:rPr>
        <w:t xml:space="preserve">upper layer sessions (e.g. </w:t>
      </w:r>
      <w:r w:rsidR="005A7480">
        <w:rPr>
          <w:rFonts w:eastAsia="SimSun"/>
          <w:lang w:eastAsia="zh-CN"/>
        </w:rPr>
        <w:t>application sessions</w:t>
      </w:r>
      <w:r w:rsidR="000B7FD8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when required.</w:t>
      </w:r>
    </w:p>
    <w:p w14:paraId="71EEC569" w14:textId="5BE05A9A" w:rsidR="003D188A" w:rsidRPr="003D188A" w:rsidRDefault="003D188A">
      <w:pPr>
        <w:rPr>
          <w:rFonts w:eastAsia="SimSun"/>
          <w:b/>
          <w:bCs/>
          <w:lang w:eastAsia="zh-CN"/>
        </w:rPr>
      </w:pPr>
      <w:r>
        <w:rPr>
          <w:b/>
          <w:bCs/>
        </w:rPr>
        <w:t xml:space="preserve">Proposal </w:t>
      </w:r>
      <w:r w:rsidR="004669C4">
        <w:rPr>
          <w:b/>
          <w:bCs/>
        </w:rPr>
        <w:t>2</w:t>
      </w:r>
      <w:r>
        <w:rPr>
          <w:b/>
          <w:bCs/>
        </w:rPr>
        <w:t xml:space="preserve">: </w:t>
      </w:r>
      <w:r w:rsidR="00F67A8A">
        <w:rPr>
          <w:b/>
          <w:bCs/>
        </w:rPr>
        <w:t xml:space="preserve">to capture </w:t>
      </w:r>
      <w:r w:rsidRPr="00D702BD">
        <w:rPr>
          <w:rFonts w:eastAsia="SimSun" w:hint="eastAsia"/>
          <w:b/>
          <w:bCs/>
          <w:lang w:eastAsia="zh-CN"/>
        </w:rPr>
        <w:t xml:space="preserve">the </w:t>
      </w:r>
      <w:r>
        <w:rPr>
          <w:rFonts w:eastAsia="SimSun" w:hint="eastAsia"/>
          <w:b/>
          <w:bCs/>
          <w:lang w:eastAsia="zh-CN"/>
        </w:rPr>
        <w:t xml:space="preserve">above local breakout </w:t>
      </w:r>
      <w:r w:rsidR="00F67A8A">
        <w:rPr>
          <w:rFonts w:eastAsia="SimSun"/>
          <w:b/>
          <w:bCs/>
          <w:lang w:eastAsia="zh-CN"/>
        </w:rPr>
        <w:t xml:space="preserve">requirements </w:t>
      </w:r>
      <w:r>
        <w:rPr>
          <w:rFonts w:eastAsia="SimSun" w:hint="eastAsia"/>
          <w:b/>
          <w:bCs/>
          <w:lang w:eastAsia="zh-CN"/>
        </w:rPr>
        <w:t>in TR 38.801 [</w:t>
      </w:r>
      <w:r w:rsidR="001B1D50">
        <w:rPr>
          <w:rFonts w:eastAsia="SimSun"/>
          <w:b/>
          <w:bCs/>
          <w:lang w:eastAsia="zh-CN"/>
        </w:rPr>
        <w:t>6</w:t>
      </w:r>
      <w:r>
        <w:rPr>
          <w:rFonts w:eastAsia="SimSun" w:hint="eastAsia"/>
          <w:b/>
          <w:bCs/>
          <w:lang w:eastAsia="zh-CN"/>
        </w:rPr>
        <w:t>]</w:t>
      </w:r>
      <w:r w:rsidR="00A3743F">
        <w:rPr>
          <w:rFonts w:eastAsia="SimSun"/>
          <w:b/>
          <w:bCs/>
          <w:lang w:eastAsia="zh-CN"/>
        </w:rPr>
        <w:t>.</w:t>
      </w:r>
    </w:p>
    <w:p w14:paraId="38475021" w14:textId="53436878" w:rsidR="004669C4" w:rsidRDefault="00E83748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Based </w:t>
      </w:r>
      <w:r w:rsidR="005A7480">
        <w:rPr>
          <w:rFonts w:eastAsia="SimSun"/>
          <w:lang w:val="en-US" w:eastAsia="zh-CN"/>
        </w:rPr>
        <w:t xml:space="preserve">on the </w:t>
      </w:r>
      <w:r>
        <w:rPr>
          <w:rFonts w:eastAsia="SimSun"/>
          <w:lang w:val="en-US" w:eastAsia="zh-CN"/>
        </w:rPr>
        <w:t xml:space="preserve">requirements and </w:t>
      </w:r>
      <w:r w:rsidR="004669C4">
        <w:rPr>
          <w:rFonts w:eastAsia="SimSun"/>
          <w:lang w:val="en-US" w:eastAsia="zh-CN"/>
        </w:rPr>
        <w:t>considerations</w:t>
      </w:r>
      <w:r>
        <w:rPr>
          <w:rFonts w:eastAsia="SimSun"/>
          <w:lang w:val="en-US" w:eastAsia="zh-CN"/>
        </w:rPr>
        <w:t xml:space="preserve"> discussed above, </w:t>
      </w:r>
      <w:r>
        <w:rPr>
          <w:rFonts w:eastAsia="SimSun"/>
          <w:lang w:eastAsia="zh-CN"/>
        </w:rPr>
        <w:t xml:space="preserve">we believe that </w:t>
      </w:r>
      <w:r w:rsidR="004669C4">
        <w:rPr>
          <w:rFonts w:eastAsia="SimSun"/>
          <w:lang w:eastAsia="zh-CN"/>
        </w:rPr>
        <w:t xml:space="preserve">both existing LTE solutions (e.g. LIPA, SIPTO and SIPTO@LN) as well as </w:t>
      </w:r>
      <w:r>
        <w:rPr>
          <w:rFonts w:eastAsia="SimSun"/>
          <w:lang w:eastAsia="zh-CN"/>
        </w:rPr>
        <w:t xml:space="preserve">MEC should be considered as </w:t>
      </w:r>
      <w:r w:rsidR="004669C4">
        <w:rPr>
          <w:rFonts w:eastAsia="SimSun"/>
          <w:lang w:eastAsia="zh-CN"/>
        </w:rPr>
        <w:t xml:space="preserve">candidate </w:t>
      </w:r>
      <w:r>
        <w:rPr>
          <w:rFonts w:eastAsia="SimSun"/>
          <w:lang w:eastAsia="zh-CN"/>
        </w:rPr>
        <w:t>solution</w:t>
      </w:r>
      <w:r w:rsidR="004669C4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for local break out</w:t>
      </w:r>
      <w:r w:rsidR="004669C4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 xml:space="preserve"> enabling end-to-end ultra-low latency in NR.</w:t>
      </w:r>
    </w:p>
    <w:p w14:paraId="0CF3BA1A" w14:textId="7D373BC7" w:rsidR="004669C4" w:rsidRPr="00113029" w:rsidRDefault="004669C4">
      <w:pPr>
        <w:rPr>
          <w:rFonts w:eastAsia="SimSun"/>
          <w:b/>
          <w:bCs/>
          <w:lang w:eastAsia="zh-CN"/>
        </w:rPr>
      </w:pPr>
      <w:r w:rsidRPr="00113029">
        <w:rPr>
          <w:rFonts w:eastAsia="SimSun"/>
          <w:b/>
          <w:bCs/>
          <w:lang w:eastAsia="zh-CN"/>
        </w:rPr>
        <w:t>Proposal 3: both existing LTE solutions (LIPA, SIPTO and SIPTO@LN) as well as ETSI MEC should be considered in the NR study.</w:t>
      </w:r>
    </w:p>
    <w:p w14:paraId="5E878E18" w14:textId="3247F0F5" w:rsidR="003743E3" w:rsidRPr="00936209" w:rsidRDefault="003743E3" w:rsidP="00113029">
      <w:pPr>
        <w:rPr>
          <w:rFonts w:eastAsia="SimSun"/>
          <w:lang w:eastAsia="zh-CN"/>
        </w:rPr>
      </w:pPr>
      <w:r>
        <w:t>Text Proposal for TR 38.801</w:t>
      </w:r>
      <w:r w:rsidR="004669C4">
        <w:t xml:space="preserve"> [5] is provided below.</w:t>
      </w:r>
    </w:p>
    <w:p w14:paraId="213A157A" w14:textId="703B2B32" w:rsidR="00290679" w:rsidRDefault="00290679">
      <w:pPr>
        <w:pStyle w:val="Heading1"/>
        <w:pBdr>
          <w:top w:val="single" w:sz="12" w:space="2" w:color="auto"/>
        </w:pBdr>
        <w:ind w:left="0" w:firstLine="0"/>
        <w:rPr>
          <w:rFonts w:eastAsia="SimSun"/>
          <w:lang w:val="en-US" w:eastAsia="zh-CN"/>
        </w:rPr>
      </w:pPr>
      <w:bookmarkStart w:id="2" w:name="_Toc449541136"/>
      <w:bookmarkStart w:id="3" w:name="_Toc449541142"/>
      <w:r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ab/>
        <w:t xml:space="preserve">Conclusions and Proposals </w:t>
      </w:r>
    </w:p>
    <w:p w14:paraId="30E6CC58" w14:textId="73A4E3F1" w:rsidR="00290679" w:rsidRDefault="00290679" w:rsidP="0011302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this paper we make the following observations:</w:t>
      </w:r>
    </w:p>
    <w:p w14:paraId="2B374D45" w14:textId="77777777" w:rsidR="00A3743F" w:rsidRPr="00AF5371" w:rsidRDefault="00A3743F" w:rsidP="00A3743F">
      <w:pPr>
        <w:rPr>
          <w:rFonts w:eastAsia="SimSun"/>
          <w:b/>
          <w:lang w:eastAsia="zh-CN"/>
        </w:rPr>
      </w:pPr>
      <w:r w:rsidRPr="00AF5371">
        <w:rPr>
          <w:rFonts w:eastAsia="SimSun" w:hint="eastAsia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1</w:t>
      </w:r>
      <w:r w:rsidRPr="00AF5371">
        <w:rPr>
          <w:rFonts w:eastAsia="SimSun" w:hint="eastAsia"/>
          <w:b/>
          <w:lang w:eastAsia="zh-CN"/>
        </w:rPr>
        <w:t xml:space="preserve">: </w:t>
      </w:r>
      <w:r w:rsidRPr="00AF5371">
        <w:rPr>
          <w:rFonts w:eastAsia="SimSun"/>
          <w:b/>
          <w:lang w:eastAsia="zh-CN"/>
        </w:rPr>
        <w:t>LIPA enable</w:t>
      </w:r>
      <w:r w:rsidRPr="00AF5371">
        <w:rPr>
          <w:rFonts w:eastAsia="SimSun" w:hint="eastAsia"/>
          <w:b/>
          <w:lang w:eastAsia="zh-CN"/>
        </w:rPr>
        <w:t>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>
        <w:rPr>
          <w:rFonts w:eastAsia="SimSun"/>
          <w:b/>
          <w:lang w:eastAsia="zh-CN"/>
        </w:rPr>
        <w:t xml:space="preserve">with PDN connection granularity </w:t>
      </w:r>
      <w:r>
        <w:rPr>
          <w:rFonts w:eastAsia="SimSun" w:hint="eastAsia"/>
          <w:b/>
          <w:lang w:eastAsia="zh-CN"/>
        </w:rPr>
        <w:t>in</w:t>
      </w:r>
      <w:r>
        <w:rPr>
          <w:rFonts w:eastAsia="SimSun"/>
          <w:b/>
          <w:lang w:eastAsia="zh-CN"/>
        </w:rPr>
        <w:t xml:space="preserve"> the </w:t>
      </w:r>
      <w:r>
        <w:rPr>
          <w:rFonts w:eastAsia="SimSun" w:hint="eastAsia"/>
          <w:b/>
          <w:lang w:eastAsia="zh-CN"/>
        </w:rPr>
        <w:t>HeNB</w:t>
      </w:r>
      <w:r>
        <w:rPr>
          <w:rFonts w:eastAsia="SimSun"/>
          <w:b/>
          <w:lang w:eastAsia="zh-CN"/>
        </w:rPr>
        <w:t>, however it has limited mobility support</w:t>
      </w:r>
      <w:r w:rsidRPr="00AF5371">
        <w:rPr>
          <w:rFonts w:eastAsia="SimSun" w:hint="eastAsia"/>
          <w:b/>
          <w:lang w:eastAsia="zh-CN"/>
        </w:rPr>
        <w:t>.</w:t>
      </w:r>
    </w:p>
    <w:p w14:paraId="039C1AD9" w14:textId="77777777" w:rsidR="00A3743F" w:rsidRPr="00E25188" w:rsidRDefault="00A3743F" w:rsidP="00A3743F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2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SIPTO</w:t>
      </w:r>
      <w:r w:rsidRPr="00AF5371">
        <w:rPr>
          <w:rFonts w:eastAsia="SimSun"/>
          <w:b/>
          <w:lang w:eastAsia="zh-CN"/>
        </w:rPr>
        <w:t xml:space="preserve"> enable</w:t>
      </w:r>
      <w:r w:rsidRPr="00AF5371">
        <w:rPr>
          <w:rFonts w:eastAsia="SimSun" w:hint="eastAsia"/>
          <w:b/>
          <w:lang w:eastAsia="zh-CN"/>
        </w:rPr>
        <w:t>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>
        <w:rPr>
          <w:rFonts w:eastAsia="SimSun" w:hint="eastAsia"/>
          <w:b/>
          <w:lang w:eastAsia="zh-CN"/>
        </w:rPr>
        <w:t>above RAN</w:t>
      </w:r>
      <w:r>
        <w:rPr>
          <w:rFonts w:eastAsia="SimSun"/>
          <w:b/>
          <w:lang w:eastAsia="zh-CN"/>
        </w:rPr>
        <w:t xml:space="preserve"> with PDN connection granularity, however it has limited mobility support</w:t>
      </w:r>
      <w:r w:rsidRPr="00AF5371">
        <w:rPr>
          <w:rFonts w:eastAsia="SimSun" w:hint="eastAsia"/>
          <w:b/>
          <w:lang w:eastAsia="zh-CN"/>
        </w:rPr>
        <w:t>.</w:t>
      </w:r>
    </w:p>
    <w:p w14:paraId="16BEB4F3" w14:textId="77777777" w:rsidR="00A3743F" w:rsidRPr="00E25188" w:rsidRDefault="00A3743F" w:rsidP="00A3743F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lastRenderedPageBreak/>
        <w:t xml:space="preserve">Observation </w:t>
      </w:r>
      <w:r>
        <w:rPr>
          <w:rFonts w:eastAsia="SimSun"/>
          <w:b/>
          <w:lang w:eastAsia="zh-CN"/>
        </w:rPr>
        <w:t>3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SIPTO@LN</w:t>
      </w:r>
      <w:r w:rsidRPr="00AF5371">
        <w:rPr>
          <w:rFonts w:eastAsia="SimSun"/>
          <w:b/>
          <w:lang w:eastAsia="zh-CN"/>
        </w:rPr>
        <w:t xml:space="preserve"> enable</w:t>
      </w:r>
      <w:r w:rsidRPr="00AF5371">
        <w:rPr>
          <w:rFonts w:eastAsia="SimSun" w:hint="eastAsia"/>
          <w:b/>
          <w:lang w:eastAsia="zh-CN"/>
        </w:rPr>
        <w:t>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>
        <w:rPr>
          <w:rFonts w:eastAsia="SimSun" w:hint="eastAsia"/>
          <w:b/>
          <w:lang w:eastAsia="zh-CN"/>
        </w:rPr>
        <w:t>of Internet traffic</w:t>
      </w:r>
      <w:r>
        <w:rPr>
          <w:rFonts w:eastAsia="SimSun"/>
          <w:b/>
          <w:lang w:eastAsia="zh-CN"/>
        </w:rPr>
        <w:t xml:space="preserve"> with PDN connection granularity, however it has limited mobility support</w:t>
      </w:r>
      <w:r w:rsidRPr="00AF5371">
        <w:rPr>
          <w:rFonts w:eastAsia="SimSun" w:hint="eastAsia"/>
          <w:b/>
          <w:lang w:eastAsia="zh-CN"/>
        </w:rPr>
        <w:t>.</w:t>
      </w:r>
    </w:p>
    <w:p w14:paraId="2D309802" w14:textId="77777777" w:rsidR="00A3743F" w:rsidRDefault="00A3743F" w:rsidP="00A3743F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4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MEC</w:t>
      </w:r>
      <w:r>
        <w:rPr>
          <w:rFonts w:eastAsia="SimSun"/>
          <w:b/>
          <w:lang w:eastAsia="zh-CN"/>
        </w:rPr>
        <w:t>, using TOF allows</w:t>
      </w:r>
      <w:r w:rsidRPr="00AF5371">
        <w:rPr>
          <w:rFonts w:eastAsia="SimSun"/>
          <w:b/>
          <w:lang w:eastAsia="zh-CN"/>
        </w:rPr>
        <w:t xml:space="preserve"> </w:t>
      </w:r>
      <w:r w:rsidRPr="00AF5371">
        <w:rPr>
          <w:rFonts w:eastAsia="SimSun" w:hint="eastAsia"/>
          <w:b/>
          <w:lang w:eastAsia="zh-CN"/>
        </w:rPr>
        <w:t xml:space="preserve">local breakout </w:t>
      </w:r>
      <w:r>
        <w:rPr>
          <w:rFonts w:eastAsia="SimSun" w:hint="eastAsia"/>
          <w:b/>
          <w:lang w:eastAsia="zh-CN"/>
        </w:rPr>
        <w:t xml:space="preserve">in the (H)eNB </w:t>
      </w:r>
      <w:r>
        <w:rPr>
          <w:rFonts w:eastAsia="SimSun"/>
          <w:b/>
          <w:lang w:eastAsia="zh-CN"/>
        </w:rPr>
        <w:t>with application (IP flow) granularity</w:t>
      </w:r>
      <w:r>
        <w:rPr>
          <w:rFonts w:eastAsia="SimSun" w:hint="eastAsia"/>
          <w:b/>
          <w:lang w:eastAsia="zh-CN"/>
        </w:rPr>
        <w:t>. T</w:t>
      </w:r>
      <w:r w:rsidRPr="00AF5371">
        <w:rPr>
          <w:rFonts w:eastAsia="SimSun" w:hint="eastAsia"/>
          <w:b/>
          <w:lang w:eastAsia="zh-CN"/>
        </w:rPr>
        <w:t>he session continuity</w:t>
      </w:r>
      <w:r>
        <w:rPr>
          <w:rFonts w:eastAsia="SimSun"/>
          <w:b/>
          <w:lang w:eastAsia="zh-CN"/>
        </w:rPr>
        <w:t xml:space="preserve">, if required, </w:t>
      </w:r>
      <w:r>
        <w:rPr>
          <w:rFonts w:eastAsia="SimSun" w:hint="eastAsia"/>
          <w:b/>
          <w:lang w:eastAsia="zh-CN"/>
        </w:rPr>
        <w:t xml:space="preserve">is enabled with the </w:t>
      </w:r>
      <w:r>
        <w:rPr>
          <w:rFonts w:eastAsia="SimSun"/>
          <w:b/>
          <w:lang w:eastAsia="zh-CN"/>
        </w:rPr>
        <w:t>existing</w:t>
      </w:r>
      <w:r>
        <w:rPr>
          <w:rFonts w:eastAsia="SimSun" w:hint="eastAsia"/>
          <w:b/>
          <w:lang w:eastAsia="zh-CN"/>
        </w:rPr>
        <w:t xml:space="preserve"> 3GPP</w:t>
      </w:r>
      <w:r>
        <w:rPr>
          <w:rFonts w:eastAsia="SimSun"/>
          <w:b/>
          <w:lang w:eastAsia="zh-CN"/>
        </w:rPr>
        <w:t xml:space="preserve"> mechanisms</w:t>
      </w:r>
      <w:r>
        <w:rPr>
          <w:rFonts w:eastAsia="SimSun" w:hint="eastAsia"/>
          <w:b/>
          <w:lang w:eastAsia="zh-CN"/>
        </w:rPr>
        <w:t xml:space="preserve"> instead of </w:t>
      </w:r>
      <w:r w:rsidRPr="00AF5371">
        <w:rPr>
          <w:rFonts w:eastAsia="SimSun" w:hint="eastAsia"/>
          <w:b/>
          <w:lang w:eastAsia="zh-CN"/>
        </w:rPr>
        <w:t>be</w:t>
      </w:r>
      <w:r>
        <w:rPr>
          <w:rFonts w:eastAsia="SimSun" w:hint="eastAsia"/>
          <w:b/>
          <w:lang w:eastAsia="zh-CN"/>
        </w:rPr>
        <w:t>ing handled in MEC</w:t>
      </w:r>
      <w:r w:rsidRPr="00AF5371">
        <w:rPr>
          <w:rFonts w:eastAsia="SimSun" w:hint="eastAsia"/>
          <w:b/>
          <w:lang w:eastAsia="zh-CN"/>
        </w:rPr>
        <w:t>.</w:t>
      </w:r>
    </w:p>
    <w:p w14:paraId="3C445460" w14:textId="77777777" w:rsidR="00A3743F" w:rsidRDefault="00A3743F" w:rsidP="00A3743F">
      <w:pPr>
        <w:rPr>
          <w:rFonts w:eastAsia="SimSun"/>
          <w:b/>
          <w:lang w:eastAsia="zh-CN"/>
        </w:rPr>
      </w:pPr>
      <w:r>
        <w:rPr>
          <w:rFonts w:eastAsia="SimSun" w:hint="eastAsia"/>
          <w:b/>
          <w:lang w:eastAsia="zh-CN"/>
        </w:rPr>
        <w:t xml:space="preserve">Observation </w:t>
      </w:r>
      <w:r>
        <w:rPr>
          <w:rFonts w:eastAsia="SimSun"/>
          <w:b/>
          <w:lang w:eastAsia="zh-CN"/>
        </w:rPr>
        <w:t>5</w:t>
      </w:r>
      <w:r w:rsidRPr="00AF5371">
        <w:rPr>
          <w:rFonts w:eastAsia="SimSun" w:hint="eastAsia"/>
          <w:b/>
          <w:lang w:eastAsia="zh-CN"/>
        </w:rPr>
        <w:t xml:space="preserve">: </w:t>
      </w:r>
      <w:r>
        <w:rPr>
          <w:rFonts w:eastAsia="SimSun" w:hint="eastAsia"/>
          <w:b/>
          <w:lang w:eastAsia="zh-CN"/>
        </w:rPr>
        <w:t>MEC</w:t>
      </w:r>
      <w:r>
        <w:rPr>
          <w:rFonts w:eastAsia="SimSun"/>
          <w:b/>
          <w:lang w:eastAsia="zh-CN"/>
        </w:rPr>
        <w:t xml:space="preserve"> allows the network capability such as the network related or location related information and the bandwidth allocation etc. exposed to the external applications with the authorization. </w:t>
      </w:r>
    </w:p>
    <w:p w14:paraId="2465C3F0" w14:textId="77777777" w:rsidR="00A3743F" w:rsidRPr="006667AF" w:rsidRDefault="00A3743F" w:rsidP="00A3743F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 6: NGMN LS [2] provides further justification to consider MEC to address h</w:t>
      </w:r>
      <w:r w:rsidRPr="008C04BD">
        <w:rPr>
          <w:rFonts w:eastAsia="SimSun"/>
          <w:b/>
          <w:lang w:eastAsia="zh-CN"/>
        </w:rPr>
        <w:t>igher reliability, higher availability and lower latency</w:t>
      </w:r>
      <w:r>
        <w:rPr>
          <w:rFonts w:eastAsia="SimSun"/>
          <w:b/>
          <w:lang w:eastAsia="zh-CN"/>
        </w:rPr>
        <w:t xml:space="preserve"> NR requirements.</w:t>
      </w:r>
    </w:p>
    <w:p w14:paraId="18E1D865" w14:textId="6A5CC0DB" w:rsidR="00A3743F" w:rsidRDefault="00A3743F" w:rsidP="0011302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discussion in the present paper and the observations above we propose:</w:t>
      </w:r>
    </w:p>
    <w:p w14:paraId="05E6D0D6" w14:textId="77777777" w:rsidR="00A3743F" w:rsidRPr="004B3DBB" w:rsidRDefault="00A3743F" w:rsidP="00A3743F">
      <w:pPr>
        <w:rPr>
          <w:rFonts w:eastAsia="SimSun"/>
          <w:b/>
          <w:bCs/>
          <w:lang w:eastAsia="zh-CN"/>
        </w:rPr>
      </w:pPr>
      <w:r w:rsidRPr="004B3DBB">
        <w:rPr>
          <w:rFonts w:eastAsia="SimSun"/>
          <w:b/>
          <w:bCs/>
          <w:lang w:eastAsia="zh-CN"/>
        </w:rPr>
        <w:t>Proposal 1: to consider local breakout solutions to address higher reliability, higher availability and lower latency NR requirements.</w:t>
      </w:r>
    </w:p>
    <w:p w14:paraId="02E660FC" w14:textId="77777777" w:rsidR="00A3743F" w:rsidRPr="003D188A" w:rsidRDefault="00A3743F" w:rsidP="00A3743F">
      <w:pPr>
        <w:rPr>
          <w:rFonts w:eastAsia="SimSun"/>
          <w:b/>
          <w:bCs/>
          <w:lang w:eastAsia="zh-CN"/>
        </w:rPr>
      </w:pPr>
      <w:r>
        <w:rPr>
          <w:b/>
          <w:bCs/>
        </w:rPr>
        <w:t xml:space="preserve">Proposal 2: to capture </w:t>
      </w:r>
      <w:r w:rsidRPr="00D702BD">
        <w:rPr>
          <w:rFonts w:eastAsia="SimSun" w:hint="eastAsia"/>
          <w:b/>
          <w:bCs/>
          <w:lang w:eastAsia="zh-CN"/>
        </w:rPr>
        <w:t xml:space="preserve">the </w:t>
      </w:r>
      <w:r>
        <w:rPr>
          <w:rFonts w:eastAsia="SimSun" w:hint="eastAsia"/>
          <w:b/>
          <w:bCs/>
          <w:lang w:eastAsia="zh-CN"/>
        </w:rPr>
        <w:t xml:space="preserve">above local breakout </w:t>
      </w:r>
      <w:r>
        <w:rPr>
          <w:rFonts w:eastAsia="SimSun"/>
          <w:b/>
          <w:bCs/>
          <w:lang w:eastAsia="zh-CN"/>
        </w:rPr>
        <w:t xml:space="preserve">requirements </w:t>
      </w:r>
      <w:r>
        <w:rPr>
          <w:rFonts w:eastAsia="SimSun" w:hint="eastAsia"/>
          <w:b/>
          <w:bCs/>
          <w:lang w:eastAsia="zh-CN"/>
        </w:rPr>
        <w:t>in TR 38.801 [</w:t>
      </w:r>
      <w:r>
        <w:rPr>
          <w:rFonts w:eastAsia="SimSun"/>
          <w:b/>
          <w:bCs/>
          <w:lang w:eastAsia="zh-CN"/>
        </w:rPr>
        <w:t>6</w:t>
      </w:r>
      <w:r>
        <w:rPr>
          <w:rFonts w:eastAsia="SimSun" w:hint="eastAsia"/>
          <w:b/>
          <w:bCs/>
          <w:lang w:eastAsia="zh-CN"/>
        </w:rPr>
        <w:t>]</w:t>
      </w:r>
      <w:r>
        <w:rPr>
          <w:rFonts w:eastAsia="SimSun"/>
          <w:b/>
          <w:bCs/>
          <w:lang w:eastAsia="zh-CN"/>
        </w:rPr>
        <w:t>.</w:t>
      </w:r>
    </w:p>
    <w:p w14:paraId="5B2362B6" w14:textId="77777777" w:rsidR="00A3743F" w:rsidRPr="004B3DBB" w:rsidRDefault="00A3743F" w:rsidP="00A3743F">
      <w:pPr>
        <w:rPr>
          <w:rFonts w:eastAsia="SimSun"/>
          <w:b/>
          <w:bCs/>
          <w:lang w:eastAsia="zh-CN"/>
        </w:rPr>
      </w:pPr>
      <w:r w:rsidRPr="004B3DBB">
        <w:rPr>
          <w:rFonts w:eastAsia="SimSun"/>
          <w:b/>
          <w:bCs/>
          <w:lang w:eastAsia="zh-CN"/>
        </w:rPr>
        <w:t>Proposal 3: both existing LTE solutions (LIPA, SIPTO and SIPTO@LN) as well as ETSI MEC should be considered in the NR study.</w:t>
      </w:r>
    </w:p>
    <w:p w14:paraId="7CA120A3" w14:textId="6D71D40A" w:rsidR="00290679" w:rsidRDefault="00290679">
      <w:pPr>
        <w:pStyle w:val="Heading1"/>
        <w:pBdr>
          <w:top w:val="single" w:sz="12" w:space="2" w:color="auto"/>
        </w:pBdr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ab/>
        <w:t xml:space="preserve">Text proposal for TR 38.801 </w:t>
      </w:r>
    </w:p>
    <w:p w14:paraId="01CE1BF6" w14:textId="77777777" w:rsidR="00290679" w:rsidRPr="004805FC" w:rsidRDefault="00290679" w:rsidP="00290679">
      <w:pPr>
        <w:rPr>
          <w:rFonts w:ascii="Arial" w:hAnsi="Arial" w:cs="Arial"/>
          <w:sz w:val="24"/>
          <w:szCs w:val="32"/>
          <w:lang w:eastAsia="zh-CN"/>
        </w:rPr>
      </w:pPr>
      <w:r w:rsidRPr="004805FC">
        <w:rPr>
          <w:rFonts w:ascii="Arial" w:hAnsi="Arial" w:cs="Arial"/>
          <w:sz w:val="24"/>
          <w:szCs w:val="32"/>
          <w:lang w:eastAsia="zh-CN"/>
        </w:rPr>
        <w:t>--------------------------------</w:t>
      </w:r>
      <w:r>
        <w:rPr>
          <w:rFonts w:ascii="Arial" w:hAnsi="Arial" w:cs="Arial"/>
          <w:sz w:val="24"/>
          <w:szCs w:val="32"/>
          <w:lang w:eastAsia="zh-CN"/>
        </w:rPr>
        <w:t>------------S</w:t>
      </w:r>
      <w:r w:rsidRPr="004805FC">
        <w:rPr>
          <w:rFonts w:ascii="Arial" w:hAnsi="Arial" w:cs="Arial"/>
          <w:sz w:val="24"/>
          <w:szCs w:val="32"/>
          <w:lang w:eastAsia="zh-CN"/>
        </w:rPr>
        <w:t>tart of text proposal----------------------------</w:t>
      </w:r>
      <w:r>
        <w:rPr>
          <w:rFonts w:ascii="Arial" w:hAnsi="Arial" w:cs="Arial"/>
          <w:sz w:val="24"/>
          <w:szCs w:val="32"/>
          <w:lang w:eastAsia="zh-CN"/>
        </w:rPr>
        <w:t>-----------------</w:t>
      </w:r>
    </w:p>
    <w:p w14:paraId="0434E77C" w14:textId="77777777" w:rsidR="00290679" w:rsidRDefault="00290679" w:rsidP="00113029">
      <w:pPr>
        <w:pStyle w:val="Heading1"/>
        <w:ind w:left="0" w:firstLine="0"/>
        <w:rPr>
          <w:lang w:eastAsia="ja-JP"/>
        </w:rPr>
      </w:pPr>
    </w:p>
    <w:p w14:paraId="11630869" w14:textId="77777777" w:rsidR="0077508B" w:rsidRPr="003B3798" w:rsidRDefault="0077508B" w:rsidP="0077508B">
      <w:pPr>
        <w:pStyle w:val="Heading1"/>
      </w:pPr>
      <w:r>
        <w:rPr>
          <w:rFonts w:hint="eastAsia"/>
          <w:lang w:eastAsia="ja-JP"/>
        </w:rPr>
        <w:t>10</w:t>
      </w:r>
      <w:r w:rsidRPr="003B3798">
        <w:tab/>
      </w:r>
      <w:r w:rsidRPr="003B3798">
        <w:rPr>
          <w:rFonts w:hint="eastAsia"/>
          <w:lang w:eastAsia="ja-JP"/>
        </w:rPr>
        <w:t>Ultra-Reliable and Low Latency Communications</w:t>
      </w:r>
      <w:bookmarkEnd w:id="2"/>
    </w:p>
    <w:p w14:paraId="2BFC4A40" w14:textId="77777777" w:rsidR="004669C4" w:rsidRPr="001A667A" w:rsidRDefault="004669C4" w:rsidP="004669C4">
      <w:r w:rsidRPr="001A667A">
        <w:t xml:space="preserve">NR supporting Ultra-Reliable and Low Latency Communications may support end-to-end latency of 1ms as specified in </w:t>
      </w:r>
      <w:r w:rsidRPr="001A667A">
        <w:rPr>
          <w:rFonts w:hint="eastAsia"/>
          <w:lang w:eastAsia="ja-JP"/>
        </w:rPr>
        <w:t xml:space="preserve">in TR 22.862 </w:t>
      </w:r>
      <w:r w:rsidRPr="001A667A">
        <w:t>[</w:t>
      </w:r>
      <w:r w:rsidRPr="001A667A">
        <w:rPr>
          <w:rFonts w:hint="eastAsia"/>
          <w:lang w:eastAsia="ja-JP"/>
        </w:rPr>
        <w:t>4</w:t>
      </w:r>
      <w:r w:rsidRPr="001A667A">
        <w:t>]. End-to-end latency is defined as the latency between the UE and the application server.</w:t>
      </w:r>
    </w:p>
    <w:p w14:paraId="08B9539E" w14:textId="77777777" w:rsidR="004669C4" w:rsidRPr="001A667A" w:rsidRDefault="004669C4" w:rsidP="004669C4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note: RAN3 will work on </w:t>
      </w:r>
      <w:r w:rsidRPr="004B3DBB">
        <w:rPr>
          <w:highlight w:val="yellow"/>
          <w:lang w:eastAsia="ja-JP"/>
        </w:rPr>
        <w:t>New RAN</w:t>
      </w:r>
      <w:r w:rsidRPr="001A667A">
        <w:rPr>
          <w:lang w:eastAsia="ja-JP"/>
        </w:rPr>
        <w:t xml:space="preserve"> architecture solutions to support end-to-end latency requirements in coordination with SA2.</w:t>
      </w:r>
      <w:bookmarkStart w:id="4" w:name="_GoBack"/>
      <w:bookmarkEnd w:id="4"/>
    </w:p>
    <w:p w14:paraId="48C98A1F" w14:textId="77777777" w:rsidR="004669C4" w:rsidRPr="001A667A" w:rsidRDefault="004669C4" w:rsidP="004669C4">
      <w:pPr>
        <w:pStyle w:val="EditorsNote"/>
        <w:rPr>
          <w:lang w:eastAsia="ja-JP"/>
        </w:rPr>
      </w:pPr>
      <w:r w:rsidRPr="001A667A">
        <w:rPr>
          <w:lang w:eastAsia="ja-JP"/>
        </w:rPr>
        <w:t xml:space="preserve">Editor’s note: In this section RAN3 will capture </w:t>
      </w:r>
      <w:r w:rsidRPr="004B3DBB">
        <w:rPr>
          <w:highlight w:val="yellow"/>
          <w:lang w:eastAsia="ja-JP"/>
        </w:rPr>
        <w:t>New RAN</w:t>
      </w:r>
      <w:r w:rsidRPr="001A667A">
        <w:rPr>
          <w:lang w:eastAsia="ja-JP"/>
        </w:rPr>
        <w:t xml:space="preserve"> architecture requirements and solutions to support end-to-end latency requirements defined in TR 22.862 [</w:t>
      </w:r>
      <w:r w:rsidRPr="001A667A">
        <w:rPr>
          <w:rFonts w:hint="eastAsia"/>
          <w:lang w:eastAsia="ja-JP"/>
        </w:rPr>
        <w:t>4</w:t>
      </w:r>
      <w:r w:rsidRPr="001A667A">
        <w:rPr>
          <w:lang w:eastAsia="ja-JP"/>
        </w:rPr>
        <w:t>].</w:t>
      </w:r>
    </w:p>
    <w:bookmarkEnd w:id="3"/>
    <w:p w14:paraId="3655C53D" w14:textId="77777777" w:rsidR="00113029" w:rsidRDefault="00113029" w:rsidP="00113029">
      <w:pPr>
        <w:rPr>
          <w:ins w:id="5" w:author="Sasha" w:date="2016-10-01T08:45:00Z"/>
          <w:rFonts w:eastAsia="SimSun"/>
          <w:lang w:eastAsia="zh-CN"/>
        </w:rPr>
      </w:pPr>
      <w:ins w:id="6" w:author="Sasha" w:date="2016-10-01T08:45:00Z">
        <w:r w:rsidRPr="003B3798">
          <w:t xml:space="preserve">The </w:t>
        </w:r>
        <w:r w:rsidRPr="00C45D48">
          <w:t>local breakout is one possible solution enabling the ultra-low latency</w:t>
        </w:r>
        <w:r w:rsidRPr="00936209">
          <w:rPr>
            <w:rFonts w:eastAsia="SimSun" w:hint="eastAsia"/>
            <w:lang w:eastAsia="zh-CN"/>
          </w:rPr>
          <w:t xml:space="preserve"> communications</w:t>
        </w:r>
        <w:r w:rsidRPr="00C45D48">
          <w:t>.</w:t>
        </w:r>
        <w:r w:rsidRPr="00936209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Solutions for local break out shall address the following requirements:</w:t>
        </w:r>
      </w:ins>
    </w:p>
    <w:p w14:paraId="137C961F" w14:textId="77777777" w:rsidR="00113029" w:rsidRPr="00C57EBE" w:rsidRDefault="00113029" w:rsidP="00113029">
      <w:pPr>
        <w:numPr>
          <w:ilvl w:val="0"/>
          <w:numId w:val="24"/>
        </w:numPr>
        <w:rPr>
          <w:ins w:id="7" w:author="Sasha" w:date="2016-10-01T08:45:00Z"/>
          <w:rFonts w:eastAsia="SimSun"/>
          <w:lang w:eastAsia="zh-CN"/>
        </w:rPr>
      </w:pPr>
      <w:ins w:id="8" w:author="Sasha" w:date="2016-10-01T08:45:00Z">
        <w:r>
          <w:rPr>
            <w:rFonts w:eastAsia="SimSun"/>
            <w:lang w:eastAsia="zh-CN"/>
          </w:rPr>
          <w:lastRenderedPageBreak/>
          <w:t>Local break out solution shall support different offloading granularity, ranging from PDU session, to bearer, to IP flow.</w:t>
        </w:r>
      </w:ins>
    </w:p>
    <w:p w14:paraId="2D97D863" w14:textId="77777777" w:rsidR="00113029" w:rsidRDefault="00113029" w:rsidP="00113029">
      <w:pPr>
        <w:numPr>
          <w:ilvl w:val="0"/>
          <w:numId w:val="24"/>
        </w:numPr>
        <w:rPr>
          <w:ins w:id="9" w:author="Sasha" w:date="2016-10-01T08:45:00Z"/>
          <w:rFonts w:eastAsia="SimSun"/>
          <w:lang w:eastAsia="zh-CN"/>
        </w:rPr>
      </w:pPr>
      <w:ins w:id="10" w:author="Sasha" w:date="2016-10-01T08:45:00Z">
        <w:r>
          <w:rPr>
            <w:rFonts w:eastAsia="SimSun"/>
            <w:lang w:eastAsia="zh-CN"/>
          </w:rPr>
          <w:t>Local break out solution shall support upper-layer session continuity, when required.</w:t>
        </w:r>
      </w:ins>
    </w:p>
    <w:p w14:paraId="35551F7D" w14:textId="77777777" w:rsidR="00113029" w:rsidRPr="0077508B" w:rsidRDefault="00113029" w:rsidP="00113029">
      <w:pPr>
        <w:rPr>
          <w:ins w:id="11" w:author="Sasha" w:date="2016-10-01T08:45:00Z"/>
          <w:rFonts w:eastAsia="SimSun"/>
          <w:lang w:eastAsia="zh-CN"/>
        </w:rPr>
      </w:pPr>
      <w:ins w:id="12" w:author="Sasha" w:date="2016-10-01T08:45:00Z">
        <w:r>
          <w:rPr>
            <w:rFonts w:eastAsia="SimSun"/>
            <w:lang w:eastAsia="zh-CN"/>
          </w:rPr>
          <w:t xml:space="preserve">LTE solutions including LIPA, SIPTO and SIPTO@LN and ETSI MEC are considered in NR. </w:t>
        </w:r>
      </w:ins>
    </w:p>
    <w:p w14:paraId="2F5695D2" w14:textId="1EBB714E" w:rsidR="008A3B02" w:rsidRDefault="00290679" w:rsidP="008A3B02">
      <w:pPr>
        <w:rPr>
          <w:rFonts w:eastAsia="SimSun"/>
          <w:lang w:eastAsia="zh-CN"/>
        </w:rPr>
      </w:pPr>
      <w:r w:rsidRPr="00026D0B">
        <w:rPr>
          <w:rFonts w:ascii="Arial" w:hAnsi="Arial" w:cs="Arial"/>
          <w:sz w:val="24"/>
        </w:rPr>
        <w:t>-----------------------------------------------End of text proposal-------------------------------------------</w:t>
      </w:r>
    </w:p>
    <w:p w14:paraId="27BE6245" w14:textId="77777777" w:rsidR="000E25AB" w:rsidRPr="002107FD" w:rsidRDefault="000E25AB" w:rsidP="00895879">
      <w:pPr>
        <w:pStyle w:val="Heading1"/>
        <w:numPr>
          <w:ilvl w:val="0"/>
          <w:numId w:val="22"/>
        </w:numPr>
        <w:rPr>
          <w:rFonts w:cs="Arial"/>
        </w:rPr>
      </w:pPr>
      <w:r w:rsidRPr="002107FD">
        <w:rPr>
          <w:rFonts w:cs="Arial"/>
        </w:rPr>
        <w:t>References</w:t>
      </w:r>
    </w:p>
    <w:p w14:paraId="4DCCC7C2" w14:textId="77777777" w:rsidR="00895879" w:rsidRDefault="00895879" w:rsidP="00362DD1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3GPP TR 22.86</w:t>
      </w:r>
      <w:r>
        <w:rPr>
          <w:rFonts w:ascii="Arial" w:eastAsia="SimSun" w:hAnsi="Arial" w:cs="Arial" w:hint="eastAsia"/>
          <w:lang w:eastAsia="zh-CN"/>
        </w:rPr>
        <w:t>2.</w:t>
      </w:r>
      <w:r w:rsidRPr="009434EC">
        <w:rPr>
          <w:rFonts w:ascii="Arial" w:eastAsia="SimSun" w:hAnsi="Arial" w:cs="Arial"/>
          <w:lang w:eastAsia="zh-CN"/>
        </w:rPr>
        <w:t xml:space="preserve"> </w:t>
      </w:r>
      <w:r w:rsidRPr="00362DD1">
        <w:rPr>
          <w:rFonts w:ascii="Arial" w:eastAsia="SimSun" w:hAnsi="Arial" w:cs="Arial"/>
          <w:lang w:eastAsia="zh-CN"/>
        </w:rPr>
        <w:t>Feasibility Study on New Services and Markets Technology Enablers - Critical Communications</w:t>
      </w:r>
      <w:r w:rsidRPr="009434EC">
        <w:rPr>
          <w:rFonts w:ascii="Arial" w:eastAsia="SimSun" w:hAnsi="Arial" w:cs="Arial"/>
          <w:lang w:eastAsia="zh-CN"/>
        </w:rPr>
        <w:t>.</w:t>
      </w:r>
    </w:p>
    <w:p w14:paraId="260CC8F3" w14:textId="0F6B829B" w:rsidR="001B1D50" w:rsidRDefault="001B1D50" w:rsidP="001B1D50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1B1D50">
        <w:rPr>
          <w:rFonts w:ascii="Arial" w:eastAsia="SimSun" w:hAnsi="Arial" w:cs="Arial"/>
          <w:lang w:eastAsia="zh-CN"/>
        </w:rPr>
        <w:t>NGMN Liaison Statement to 3GPP TSG SA WG2</w:t>
      </w:r>
      <w:r>
        <w:rPr>
          <w:rFonts w:ascii="Arial" w:eastAsia="SimSun" w:hAnsi="Arial" w:cs="Arial"/>
          <w:lang w:eastAsia="zh-CN"/>
        </w:rPr>
        <w:t xml:space="preserve">: </w:t>
      </w:r>
      <w:r w:rsidRPr="001B1D50">
        <w:rPr>
          <w:rFonts w:ascii="Arial" w:eastAsia="SimSun" w:hAnsi="Arial" w:cs="Arial"/>
          <w:lang w:eastAsia="zh-CN"/>
        </w:rPr>
        <w:t>NGMN Paper on Edge Computing</w:t>
      </w:r>
      <w:r>
        <w:rPr>
          <w:rFonts w:ascii="Arial" w:eastAsia="SimSun" w:hAnsi="Arial" w:cs="Arial"/>
          <w:lang w:eastAsia="zh-CN"/>
        </w:rPr>
        <w:t>,</w:t>
      </w:r>
      <w:r w:rsidRPr="001B1D50">
        <w:rPr>
          <w:rFonts w:ascii="Arial" w:eastAsia="SimSun" w:hAnsi="Arial" w:cs="Arial"/>
          <w:lang w:eastAsia="zh-CN"/>
        </w:rPr>
        <w:t xml:space="preserve"> NGMN</w:t>
      </w:r>
    </w:p>
    <w:p w14:paraId="44183D63" w14:textId="77777777" w:rsidR="00362DD1" w:rsidRDefault="00362DD1" w:rsidP="00362DD1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9434EC">
        <w:rPr>
          <w:rFonts w:ascii="Arial" w:eastAsia="SimSun" w:hAnsi="Arial" w:cs="Arial"/>
          <w:lang w:eastAsia="zh-CN"/>
        </w:rPr>
        <w:t xml:space="preserve">3GPP </w:t>
      </w:r>
      <w:r w:rsidRPr="00362DD1">
        <w:rPr>
          <w:rFonts w:ascii="Arial" w:eastAsia="SimSun" w:hAnsi="Arial" w:cs="Arial"/>
          <w:lang w:eastAsia="zh-CN"/>
        </w:rPr>
        <w:t>TS 23.401</w:t>
      </w:r>
      <w:r>
        <w:rPr>
          <w:rFonts w:ascii="Arial" w:eastAsia="SimSun" w:hAnsi="Arial" w:cs="Arial" w:hint="eastAsia"/>
          <w:lang w:eastAsia="zh-CN"/>
        </w:rPr>
        <w:t xml:space="preserve">. </w:t>
      </w:r>
      <w:r w:rsidRPr="00362DD1">
        <w:rPr>
          <w:rFonts w:ascii="Arial" w:eastAsia="SimSun" w:hAnsi="Arial" w:cs="Arial"/>
          <w:lang w:eastAsia="zh-CN"/>
        </w:rPr>
        <w:t>General Packet Radio Service (GPRS) enhancements for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362DD1">
        <w:rPr>
          <w:rFonts w:ascii="Arial" w:eastAsia="SimSun" w:hAnsi="Arial" w:cs="Arial"/>
          <w:lang w:eastAsia="zh-CN"/>
        </w:rPr>
        <w:t>Evolved Universal Terrestrial Radio Access Network (E-UTRAN) access</w:t>
      </w:r>
    </w:p>
    <w:p w14:paraId="70F7C59F" w14:textId="77777777" w:rsidR="008E41C5" w:rsidRPr="00316CCE" w:rsidRDefault="008E41C5" w:rsidP="008E41C5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C32377">
        <w:rPr>
          <w:rFonts w:ascii="Arial" w:hAnsi="Arial" w:cs="Arial"/>
        </w:rPr>
        <w:t>Mobile Edge Computing Introd</w:t>
      </w:r>
      <w:r>
        <w:rPr>
          <w:rFonts w:ascii="Arial" w:hAnsi="Arial" w:cs="Arial"/>
        </w:rPr>
        <w:t>uctory Technical White Paper</w:t>
      </w:r>
      <w:r w:rsidRPr="008E41C5">
        <w:rPr>
          <w:rFonts w:ascii="Arial" w:eastAsia="SimSun" w:hAnsi="Arial" w:cs="Arial" w:hint="eastAsia"/>
          <w:lang w:eastAsia="zh-CN"/>
        </w:rPr>
        <w:t>, ETSI</w:t>
      </w:r>
    </w:p>
    <w:p w14:paraId="04C5F8C3" w14:textId="77777777" w:rsidR="00A85579" w:rsidRDefault="00A85579" w:rsidP="00A85579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A85579">
        <w:rPr>
          <w:rFonts w:ascii="Arial" w:eastAsia="SimSun" w:hAnsi="Arial" w:cs="Arial"/>
          <w:lang w:eastAsia="zh-CN"/>
        </w:rPr>
        <w:t>3GPP TR 38.801</w:t>
      </w:r>
      <w:r>
        <w:rPr>
          <w:rFonts w:ascii="Arial" w:eastAsia="SimSun" w:hAnsi="Arial" w:cs="Arial" w:hint="eastAsia"/>
          <w:lang w:eastAsia="zh-CN"/>
        </w:rPr>
        <w:t xml:space="preserve">. </w:t>
      </w:r>
      <w:r w:rsidRPr="00A85579">
        <w:rPr>
          <w:rFonts w:ascii="Arial" w:eastAsia="SimSun" w:hAnsi="Arial" w:cs="Arial"/>
          <w:lang w:eastAsia="zh-CN"/>
        </w:rPr>
        <w:t>Radio Access Architecture and Interfaces</w:t>
      </w:r>
    </w:p>
    <w:p w14:paraId="5906C44F" w14:textId="4A8E79DA" w:rsidR="000F7F54" w:rsidRPr="000F7F54" w:rsidRDefault="000F7F54" w:rsidP="000F7F54">
      <w:pPr>
        <w:numPr>
          <w:ilvl w:val="0"/>
          <w:numId w:val="19"/>
        </w:numPr>
        <w:rPr>
          <w:rFonts w:ascii="Arial" w:eastAsia="SimSun" w:hAnsi="Arial" w:cs="Arial"/>
          <w:lang w:eastAsia="zh-CN"/>
        </w:rPr>
      </w:pPr>
      <w:r w:rsidRPr="000F7F54">
        <w:rPr>
          <w:rFonts w:ascii="Arial" w:eastAsia="SimSun" w:hAnsi="Arial" w:cs="Arial"/>
          <w:lang w:eastAsia="zh-CN"/>
        </w:rPr>
        <w:t>NGMN 5G P1 Requirements &amp; Architecture</w:t>
      </w:r>
      <w:r>
        <w:rPr>
          <w:rFonts w:ascii="Arial" w:eastAsia="SimSun" w:hAnsi="Arial" w:cs="Arial"/>
          <w:lang w:eastAsia="zh-CN"/>
        </w:rPr>
        <w:t xml:space="preserve"> </w:t>
      </w:r>
      <w:r w:rsidRPr="000F7F54">
        <w:rPr>
          <w:rFonts w:ascii="Arial" w:eastAsia="SimSun" w:hAnsi="Arial" w:cs="Arial"/>
          <w:lang w:eastAsia="zh-CN"/>
        </w:rPr>
        <w:t>Work Stream End-to-End Architecture</w:t>
      </w:r>
      <w:r>
        <w:rPr>
          <w:rFonts w:ascii="Arial" w:eastAsia="SimSun" w:hAnsi="Arial" w:cs="Arial"/>
          <w:lang w:eastAsia="zh-CN"/>
        </w:rPr>
        <w:t xml:space="preserve">, </w:t>
      </w:r>
      <w:r w:rsidRPr="000F7F54">
        <w:rPr>
          <w:rFonts w:ascii="Arial" w:eastAsia="SimSun" w:hAnsi="Arial" w:cs="Arial"/>
          <w:lang w:eastAsia="zh-CN"/>
        </w:rPr>
        <w:t>Edge Computing</w:t>
      </w:r>
      <w:r>
        <w:rPr>
          <w:rFonts w:ascii="Arial" w:eastAsia="SimSun" w:hAnsi="Arial" w:cs="Arial"/>
          <w:lang w:eastAsia="zh-CN"/>
        </w:rPr>
        <w:t xml:space="preserve">, </w:t>
      </w:r>
      <w:r w:rsidRPr="000F7F54">
        <w:rPr>
          <w:rFonts w:ascii="Arial" w:eastAsia="SimSun" w:hAnsi="Arial" w:cs="Arial"/>
          <w:lang w:eastAsia="zh-CN"/>
        </w:rPr>
        <w:t>NGMN Alliance</w:t>
      </w:r>
    </w:p>
    <w:sectPr w:rsidR="000F7F54" w:rsidRPr="000F7F54" w:rsidSect="00F3599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BB942" w14:textId="77777777" w:rsidR="001C77CA" w:rsidRDefault="001C77CA">
      <w:r>
        <w:separator/>
      </w:r>
    </w:p>
  </w:endnote>
  <w:endnote w:type="continuationSeparator" w:id="0">
    <w:p w14:paraId="0E9A9CC6" w14:textId="77777777" w:rsidR="001C77CA" w:rsidRDefault="001C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BC2EF" w14:textId="77777777" w:rsidR="001C77CA" w:rsidRDefault="001C77CA">
      <w:r>
        <w:separator/>
      </w:r>
    </w:p>
  </w:footnote>
  <w:footnote w:type="continuationSeparator" w:id="0">
    <w:p w14:paraId="796B65A2" w14:textId="77777777" w:rsidR="001C77CA" w:rsidRDefault="001C7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3D2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32977E0"/>
    <w:multiLevelType w:val="hybridMultilevel"/>
    <w:tmpl w:val="F6ACC004"/>
    <w:lvl w:ilvl="0" w:tplc="59A2205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270E781D"/>
    <w:multiLevelType w:val="hybridMultilevel"/>
    <w:tmpl w:val="6AD83A5C"/>
    <w:lvl w:ilvl="0" w:tplc="3A8EC28E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BC1D25"/>
    <w:multiLevelType w:val="multilevel"/>
    <w:tmpl w:val="E696A2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eastAsia="SimSun" w:hint="default"/>
      </w:rPr>
    </w:lvl>
  </w:abstractNum>
  <w:abstractNum w:abstractNumId="7" w15:restartNumberingAfterBreak="0">
    <w:nsid w:val="2E4843B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92F7FB9"/>
    <w:multiLevelType w:val="hybridMultilevel"/>
    <w:tmpl w:val="AEDE1E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83439"/>
    <w:multiLevelType w:val="hybridMultilevel"/>
    <w:tmpl w:val="533EEF32"/>
    <w:lvl w:ilvl="0" w:tplc="BFDE2110">
      <w:start w:val="1"/>
      <w:numFmt w:val="bullet"/>
      <w:lvlText w:val="─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510130"/>
    <w:multiLevelType w:val="hybridMultilevel"/>
    <w:tmpl w:val="9394FCCA"/>
    <w:lvl w:ilvl="0" w:tplc="90D48EEC">
      <w:start w:val="1"/>
      <w:numFmt w:val="upperLetter"/>
      <w:lvlText w:val="(%1)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53162"/>
    <w:multiLevelType w:val="hybridMultilevel"/>
    <w:tmpl w:val="7792B87A"/>
    <w:lvl w:ilvl="0" w:tplc="3A8EC28E">
      <w:start w:val="1"/>
      <w:numFmt w:val="decimal"/>
      <w:lvlText w:val="[%1]"/>
      <w:lvlJc w:val="left"/>
      <w:pPr>
        <w:ind w:left="474" w:hanging="420"/>
      </w:p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7" w15:restartNumberingAfterBreak="0">
    <w:nsid w:val="517E1F5F"/>
    <w:multiLevelType w:val="hybridMultilevel"/>
    <w:tmpl w:val="91387544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75F2753"/>
    <w:multiLevelType w:val="hybridMultilevel"/>
    <w:tmpl w:val="8E921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BF9275E"/>
    <w:multiLevelType w:val="hybridMultilevel"/>
    <w:tmpl w:val="71984866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5464A2"/>
    <w:multiLevelType w:val="hybridMultilevel"/>
    <w:tmpl w:val="6CEAC1AA"/>
    <w:lvl w:ilvl="0" w:tplc="90D48EEC">
      <w:start w:val="1"/>
      <w:numFmt w:val="upperLetter"/>
      <w:lvlText w:val="(%1)"/>
      <w:lvlJc w:val="left"/>
      <w:pPr>
        <w:ind w:left="22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45" w:hanging="420"/>
      </w:pPr>
    </w:lvl>
    <w:lvl w:ilvl="2" w:tplc="0409001B" w:tentative="1">
      <w:start w:val="1"/>
      <w:numFmt w:val="lowerRoman"/>
      <w:lvlText w:val="%3."/>
      <w:lvlJc w:val="right"/>
      <w:pPr>
        <w:ind w:left="3165" w:hanging="420"/>
      </w:pPr>
    </w:lvl>
    <w:lvl w:ilvl="3" w:tplc="0409000F" w:tentative="1">
      <w:start w:val="1"/>
      <w:numFmt w:val="decimal"/>
      <w:lvlText w:val="%4."/>
      <w:lvlJc w:val="left"/>
      <w:pPr>
        <w:ind w:left="3585" w:hanging="420"/>
      </w:pPr>
    </w:lvl>
    <w:lvl w:ilvl="4" w:tplc="04090019" w:tentative="1">
      <w:start w:val="1"/>
      <w:numFmt w:val="lowerLetter"/>
      <w:lvlText w:val="%5)"/>
      <w:lvlJc w:val="left"/>
      <w:pPr>
        <w:ind w:left="4005" w:hanging="420"/>
      </w:pPr>
    </w:lvl>
    <w:lvl w:ilvl="5" w:tplc="0409001B" w:tentative="1">
      <w:start w:val="1"/>
      <w:numFmt w:val="lowerRoman"/>
      <w:lvlText w:val="%6."/>
      <w:lvlJc w:val="right"/>
      <w:pPr>
        <w:ind w:left="4425" w:hanging="420"/>
      </w:pPr>
    </w:lvl>
    <w:lvl w:ilvl="6" w:tplc="0409000F" w:tentative="1">
      <w:start w:val="1"/>
      <w:numFmt w:val="decimal"/>
      <w:lvlText w:val="%7."/>
      <w:lvlJc w:val="left"/>
      <w:pPr>
        <w:ind w:left="4845" w:hanging="420"/>
      </w:pPr>
    </w:lvl>
    <w:lvl w:ilvl="7" w:tplc="04090019" w:tentative="1">
      <w:start w:val="1"/>
      <w:numFmt w:val="lowerLetter"/>
      <w:lvlText w:val="%8)"/>
      <w:lvlJc w:val="left"/>
      <w:pPr>
        <w:ind w:left="5265" w:hanging="420"/>
      </w:pPr>
    </w:lvl>
    <w:lvl w:ilvl="8" w:tplc="0409001B" w:tentative="1">
      <w:start w:val="1"/>
      <w:numFmt w:val="lowerRoman"/>
      <w:lvlText w:val="%9."/>
      <w:lvlJc w:val="right"/>
      <w:pPr>
        <w:ind w:left="5685" w:hanging="420"/>
      </w:pPr>
    </w:lvl>
  </w:abstractNum>
  <w:abstractNum w:abstractNumId="2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3049D"/>
    <w:multiLevelType w:val="hybridMultilevel"/>
    <w:tmpl w:val="5A2A8B76"/>
    <w:lvl w:ilvl="0" w:tplc="BFDE2110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7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26F2D"/>
    <w:multiLevelType w:val="hybridMultilevel"/>
    <w:tmpl w:val="D15C4B84"/>
    <w:lvl w:ilvl="0" w:tplc="67BE4C8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E8032F"/>
    <w:multiLevelType w:val="hybridMultilevel"/>
    <w:tmpl w:val="93A6B1EC"/>
    <w:lvl w:ilvl="0" w:tplc="D2A810D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31064C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E67B8"/>
    <w:multiLevelType w:val="hybridMultilevel"/>
    <w:tmpl w:val="7026DC5C"/>
    <w:lvl w:ilvl="0" w:tplc="3A8EC28E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4"/>
  </w:num>
  <w:num w:numId="3">
    <w:abstractNumId w:val="26"/>
  </w:num>
  <w:num w:numId="4">
    <w:abstractNumId w:val="11"/>
  </w:num>
  <w:num w:numId="5">
    <w:abstractNumId w:val="18"/>
  </w:num>
  <w:num w:numId="6">
    <w:abstractNumId w:val="8"/>
  </w:num>
  <w:num w:numId="7">
    <w:abstractNumId w:val="20"/>
  </w:num>
  <w:num w:numId="8">
    <w:abstractNumId w:val="24"/>
  </w:num>
  <w:num w:numId="9">
    <w:abstractNumId w:val="27"/>
  </w:num>
  <w:num w:numId="10">
    <w:abstractNumId w:val="15"/>
  </w:num>
  <w:num w:numId="11">
    <w:abstractNumId w:val="13"/>
  </w:num>
  <w:num w:numId="12">
    <w:abstractNumId w:val="2"/>
  </w:num>
  <w:num w:numId="13">
    <w:abstractNumId w:val="3"/>
  </w:num>
  <w:num w:numId="14">
    <w:abstractNumId w:val="23"/>
  </w:num>
  <w:num w:numId="15">
    <w:abstractNumId w:val="14"/>
  </w:num>
  <w:num w:numId="16">
    <w:abstractNumId w:val="19"/>
  </w:num>
  <w:num w:numId="17">
    <w:abstractNumId w:val="30"/>
  </w:num>
  <w:num w:numId="18">
    <w:abstractNumId w:val="16"/>
  </w:num>
  <w:num w:numId="19">
    <w:abstractNumId w:val="5"/>
  </w:num>
  <w:num w:numId="20">
    <w:abstractNumId w:val="9"/>
  </w:num>
  <w:num w:numId="21">
    <w:abstractNumId w:val="1"/>
  </w:num>
  <w:num w:numId="22">
    <w:abstractNumId w:val="6"/>
  </w:num>
  <w:num w:numId="23">
    <w:abstractNumId w:val="10"/>
  </w:num>
  <w:num w:numId="24">
    <w:abstractNumId w:val="28"/>
  </w:num>
  <w:num w:numId="25">
    <w:abstractNumId w:val="22"/>
  </w:num>
  <w:num w:numId="26">
    <w:abstractNumId w:val="12"/>
  </w:num>
  <w:num w:numId="27">
    <w:abstractNumId w:val="0"/>
  </w:num>
  <w:num w:numId="28">
    <w:abstractNumId w:val="7"/>
  </w:num>
  <w:num w:numId="29">
    <w:abstractNumId w:val="21"/>
  </w:num>
  <w:num w:numId="30">
    <w:abstractNumId w:val="25"/>
  </w:num>
  <w:num w:numId="31">
    <w:abstractNumId w:val="17"/>
  </w:num>
  <w:num w:numId="3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sha">
    <w15:presenceInfo w15:providerId="None" w15:userId="Sas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D3D"/>
    <w:rsid w:val="00011DFC"/>
    <w:rsid w:val="00012A65"/>
    <w:rsid w:val="00013DF5"/>
    <w:rsid w:val="00014FE9"/>
    <w:rsid w:val="000153B1"/>
    <w:rsid w:val="00015A80"/>
    <w:rsid w:val="00015D5D"/>
    <w:rsid w:val="00015E67"/>
    <w:rsid w:val="0001660E"/>
    <w:rsid w:val="00016B7D"/>
    <w:rsid w:val="00016C9C"/>
    <w:rsid w:val="00017416"/>
    <w:rsid w:val="0002010B"/>
    <w:rsid w:val="00020708"/>
    <w:rsid w:val="00020C1B"/>
    <w:rsid w:val="0002209B"/>
    <w:rsid w:val="0002260F"/>
    <w:rsid w:val="000244DF"/>
    <w:rsid w:val="00024D1B"/>
    <w:rsid w:val="00025356"/>
    <w:rsid w:val="00025CD5"/>
    <w:rsid w:val="00025F3E"/>
    <w:rsid w:val="00025FDA"/>
    <w:rsid w:val="0002642E"/>
    <w:rsid w:val="00026AE7"/>
    <w:rsid w:val="00026FEC"/>
    <w:rsid w:val="00027038"/>
    <w:rsid w:val="000278B2"/>
    <w:rsid w:val="0003005C"/>
    <w:rsid w:val="000306CB"/>
    <w:rsid w:val="00030FFB"/>
    <w:rsid w:val="00032D86"/>
    <w:rsid w:val="00033583"/>
    <w:rsid w:val="00033953"/>
    <w:rsid w:val="00033A61"/>
    <w:rsid w:val="00035433"/>
    <w:rsid w:val="0003560E"/>
    <w:rsid w:val="00036046"/>
    <w:rsid w:val="0003609B"/>
    <w:rsid w:val="00037653"/>
    <w:rsid w:val="0003767E"/>
    <w:rsid w:val="0003777E"/>
    <w:rsid w:val="000400EA"/>
    <w:rsid w:val="00040D62"/>
    <w:rsid w:val="00042163"/>
    <w:rsid w:val="000436B0"/>
    <w:rsid w:val="000436CB"/>
    <w:rsid w:val="00043A47"/>
    <w:rsid w:val="000440AF"/>
    <w:rsid w:val="00044A28"/>
    <w:rsid w:val="00044DAF"/>
    <w:rsid w:val="000450CA"/>
    <w:rsid w:val="000451D8"/>
    <w:rsid w:val="0004642F"/>
    <w:rsid w:val="000465D3"/>
    <w:rsid w:val="000468CD"/>
    <w:rsid w:val="00046E2C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4B4F"/>
    <w:rsid w:val="00064F65"/>
    <w:rsid w:val="00065BAD"/>
    <w:rsid w:val="00067216"/>
    <w:rsid w:val="0007138E"/>
    <w:rsid w:val="0007302B"/>
    <w:rsid w:val="00074371"/>
    <w:rsid w:val="00074A22"/>
    <w:rsid w:val="0007516B"/>
    <w:rsid w:val="00075259"/>
    <w:rsid w:val="00075305"/>
    <w:rsid w:val="00075B4A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3D1"/>
    <w:rsid w:val="00083FE1"/>
    <w:rsid w:val="0008533C"/>
    <w:rsid w:val="00085A2C"/>
    <w:rsid w:val="00087421"/>
    <w:rsid w:val="000875ED"/>
    <w:rsid w:val="00091AAD"/>
    <w:rsid w:val="00092102"/>
    <w:rsid w:val="000931FF"/>
    <w:rsid w:val="000937FD"/>
    <w:rsid w:val="00095355"/>
    <w:rsid w:val="000956D2"/>
    <w:rsid w:val="00096228"/>
    <w:rsid w:val="00096AD1"/>
    <w:rsid w:val="0009738D"/>
    <w:rsid w:val="0009758A"/>
    <w:rsid w:val="00097833"/>
    <w:rsid w:val="000A00AD"/>
    <w:rsid w:val="000A0820"/>
    <w:rsid w:val="000A2D67"/>
    <w:rsid w:val="000A3F0E"/>
    <w:rsid w:val="000A4CBA"/>
    <w:rsid w:val="000A56D6"/>
    <w:rsid w:val="000A5961"/>
    <w:rsid w:val="000A61B4"/>
    <w:rsid w:val="000A76F5"/>
    <w:rsid w:val="000B005A"/>
    <w:rsid w:val="000B0B37"/>
    <w:rsid w:val="000B0BD2"/>
    <w:rsid w:val="000B1133"/>
    <w:rsid w:val="000B1364"/>
    <w:rsid w:val="000B1395"/>
    <w:rsid w:val="000B21D2"/>
    <w:rsid w:val="000B2489"/>
    <w:rsid w:val="000B310B"/>
    <w:rsid w:val="000B3238"/>
    <w:rsid w:val="000B4022"/>
    <w:rsid w:val="000B5006"/>
    <w:rsid w:val="000B5E32"/>
    <w:rsid w:val="000B65A6"/>
    <w:rsid w:val="000B7527"/>
    <w:rsid w:val="000B79F3"/>
    <w:rsid w:val="000B7FD8"/>
    <w:rsid w:val="000C1415"/>
    <w:rsid w:val="000C148E"/>
    <w:rsid w:val="000C179F"/>
    <w:rsid w:val="000C17F6"/>
    <w:rsid w:val="000C18B8"/>
    <w:rsid w:val="000C1C43"/>
    <w:rsid w:val="000C4476"/>
    <w:rsid w:val="000C4502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35CC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BBF"/>
    <w:rsid w:val="000E2200"/>
    <w:rsid w:val="000E25AB"/>
    <w:rsid w:val="000E2CCA"/>
    <w:rsid w:val="000E388B"/>
    <w:rsid w:val="000E59B2"/>
    <w:rsid w:val="000E5E31"/>
    <w:rsid w:val="000E678C"/>
    <w:rsid w:val="000E67E3"/>
    <w:rsid w:val="000F1992"/>
    <w:rsid w:val="000F2D35"/>
    <w:rsid w:val="000F3FD7"/>
    <w:rsid w:val="000F5285"/>
    <w:rsid w:val="000F6C14"/>
    <w:rsid w:val="000F7F5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D53"/>
    <w:rsid w:val="00106EAA"/>
    <w:rsid w:val="0010757A"/>
    <w:rsid w:val="001078C6"/>
    <w:rsid w:val="00107BFC"/>
    <w:rsid w:val="00110CAD"/>
    <w:rsid w:val="00111006"/>
    <w:rsid w:val="00111161"/>
    <w:rsid w:val="001117C8"/>
    <w:rsid w:val="00111A3E"/>
    <w:rsid w:val="00111FB8"/>
    <w:rsid w:val="00112D06"/>
    <w:rsid w:val="00112DFE"/>
    <w:rsid w:val="00113029"/>
    <w:rsid w:val="00113047"/>
    <w:rsid w:val="00113C9A"/>
    <w:rsid w:val="00113D7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8BD"/>
    <w:rsid w:val="00125A8E"/>
    <w:rsid w:val="001262BE"/>
    <w:rsid w:val="001265BF"/>
    <w:rsid w:val="0013021E"/>
    <w:rsid w:val="00130F73"/>
    <w:rsid w:val="00131D4F"/>
    <w:rsid w:val="0013220E"/>
    <w:rsid w:val="00132C5E"/>
    <w:rsid w:val="00133104"/>
    <w:rsid w:val="00133C85"/>
    <w:rsid w:val="00134640"/>
    <w:rsid w:val="00135482"/>
    <w:rsid w:val="0013642E"/>
    <w:rsid w:val="001377A3"/>
    <w:rsid w:val="00137BBD"/>
    <w:rsid w:val="00137CAC"/>
    <w:rsid w:val="001405E2"/>
    <w:rsid w:val="0014084F"/>
    <w:rsid w:val="00141273"/>
    <w:rsid w:val="00142154"/>
    <w:rsid w:val="001424DE"/>
    <w:rsid w:val="00142753"/>
    <w:rsid w:val="00143BA2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487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595"/>
    <w:rsid w:val="00173A15"/>
    <w:rsid w:val="00173AAF"/>
    <w:rsid w:val="00173DA0"/>
    <w:rsid w:val="00174AF9"/>
    <w:rsid w:val="00174D04"/>
    <w:rsid w:val="00175EEA"/>
    <w:rsid w:val="00176A09"/>
    <w:rsid w:val="00176A4E"/>
    <w:rsid w:val="00176AAC"/>
    <w:rsid w:val="00180510"/>
    <w:rsid w:val="001807DE"/>
    <w:rsid w:val="00180A47"/>
    <w:rsid w:val="00180F3D"/>
    <w:rsid w:val="00181C63"/>
    <w:rsid w:val="00182214"/>
    <w:rsid w:val="00183792"/>
    <w:rsid w:val="0018410C"/>
    <w:rsid w:val="001849CC"/>
    <w:rsid w:val="0018538D"/>
    <w:rsid w:val="00187BD8"/>
    <w:rsid w:val="00187C3A"/>
    <w:rsid w:val="00187C82"/>
    <w:rsid w:val="00190526"/>
    <w:rsid w:val="001913EE"/>
    <w:rsid w:val="00192211"/>
    <w:rsid w:val="00192930"/>
    <w:rsid w:val="0019371F"/>
    <w:rsid w:val="00194A58"/>
    <w:rsid w:val="0019688D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A7037"/>
    <w:rsid w:val="001B08ED"/>
    <w:rsid w:val="001B140D"/>
    <w:rsid w:val="001B1D50"/>
    <w:rsid w:val="001B1ECA"/>
    <w:rsid w:val="001B2679"/>
    <w:rsid w:val="001B2D0A"/>
    <w:rsid w:val="001B36B4"/>
    <w:rsid w:val="001B5520"/>
    <w:rsid w:val="001B59B6"/>
    <w:rsid w:val="001B59BA"/>
    <w:rsid w:val="001B6372"/>
    <w:rsid w:val="001B6F5C"/>
    <w:rsid w:val="001C057C"/>
    <w:rsid w:val="001C0A2D"/>
    <w:rsid w:val="001C0BD4"/>
    <w:rsid w:val="001C14D1"/>
    <w:rsid w:val="001C18EB"/>
    <w:rsid w:val="001C194E"/>
    <w:rsid w:val="001C213E"/>
    <w:rsid w:val="001C2995"/>
    <w:rsid w:val="001C5A71"/>
    <w:rsid w:val="001C692F"/>
    <w:rsid w:val="001C6A56"/>
    <w:rsid w:val="001C6FC4"/>
    <w:rsid w:val="001C77CA"/>
    <w:rsid w:val="001C77CF"/>
    <w:rsid w:val="001D0164"/>
    <w:rsid w:val="001D16B2"/>
    <w:rsid w:val="001D2F35"/>
    <w:rsid w:val="001D3B4A"/>
    <w:rsid w:val="001D3FD4"/>
    <w:rsid w:val="001D4075"/>
    <w:rsid w:val="001D4421"/>
    <w:rsid w:val="001D48BB"/>
    <w:rsid w:val="001D57AC"/>
    <w:rsid w:val="001D5B48"/>
    <w:rsid w:val="001D641D"/>
    <w:rsid w:val="001D6DD5"/>
    <w:rsid w:val="001D72DC"/>
    <w:rsid w:val="001D797D"/>
    <w:rsid w:val="001E02AA"/>
    <w:rsid w:val="001E11D7"/>
    <w:rsid w:val="001E1A58"/>
    <w:rsid w:val="001E2232"/>
    <w:rsid w:val="001E235C"/>
    <w:rsid w:val="001E25FC"/>
    <w:rsid w:val="001E334A"/>
    <w:rsid w:val="001E3C47"/>
    <w:rsid w:val="001E3CE1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C81"/>
    <w:rsid w:val="001F6D5A"/>
    <w:rsid w:val="001F7726"/>
    <w:rsid w:val="00200A42"/>
    <w:rsid w:val="00200D76"/>
    <w:rsid w:val="0020114C"/>
    <w:rsid w:val="00201E13"/>
    <w:rsid w:val="00202451"/>
    <w:rsid w:val="002024ED"/>
    <w:rsid w:val="00202CF4"/>
    <w:rsid w:val="00203DD3"/>
    <w:rsid w:val="0020425F"/>
    <w:rsid w:val="00205819"/>
    <w:rsid w:val="00205935"/>
    <w:rsid w:val="002067EA"/>
    <w:rsid w:val="00207074"/>
    <w:rsid w:val="002107FD"/>
    <w:rsid w:val="002112C3"/>
    <w:rsid w:val="002114D7"/>
    <w:rsid w:val="002119CF"/>
    <w:rsid w:val="00211D57"/>
    <w:rsid w:val="0021325D"/>
    <w:rsid w:val="00213BDD"/>
    <w:rsid w:val="00213D83"/>
    <w:rsid w:val="00214177"/>
    <w:rsid w:val="002141CC"/>
    <w:rsid w:val="00214C61"/>
    <w:rsid w:val="00214D4A"/>
    <w:rsid w:val="00214D86"/>
    <w:rsid w:val="00215186"/>
    <w:rsid w:val="00216143"/>
    <w:rsid w:val="002169B4"/>
    <w:rsid w:val="00216A2E"/>
    <w:rsid w:val="00217230"/>
    <w:rsid w:val="0021734B"/>
    <w:rsid w:val="00217388"/>
    <w:rsid w:val="002176CF"/>
    <w:rsid w:val="002204DF"/>
    <w:rsid w:val="00221334"/>
    <w:rsid w:val="00221A49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2FD3"/>
    <w:rsid w:val="002334E3"/>
    <w:rsid w:val="00235706"/>
    <w:rsid w:val="00235E9F"/>
    <w:rsid w:val="00235F30"/>
    <w:rsid w:val="002365F4"/>
    <w:rsid w:val="00236BEA"/>
    <w:rsid w:val="0023717B"/>
    <w:rsid w:val="00237808"/>
    <w:rsid w:val="002378C2"/>
    <w:rsid w:val="00240369"/>
    <w:rsid w:val="002408A7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47EDC"/>
    <w:rsid w:val="002505E5"/>
    <w:rsid w:val="00250895"/>
    <w:rsid w:val="002510DE"/>
    <w:rsid w:val="0025185A"/>
    <w:rsid w:val="00251B24"/>
    <w:rsid w:val="00252CC4"/>
    <w:rsid w:val="00254147"/>
    <w:rsid w:val="0025665E"/>
    <w:rsid w:val="00260410"/>
    <w:rsid w:val="00260B99"/>
    <w:rsid w:val="00261137"/>
    <w:rsid w:val="00261545"/>
    <w:rsid w:val="00261A35"/>
    <w:rsid w:val="0026220A"/>
    <w:rsid w:val="002624CB"/>
    <w:rsid w:val="00263F24"/>
    <w:rsid w:val="00264EA7"/>
    <w:rsid w:val="00264F49"/>
    <w:rsid w:val="002654E3"/>
    <w:rsid w:val="00265EAF"/>
    <w:rsid w:val="002665CB"/>
    <w:rsid w:val="002672F5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573B"/>
    <w:rsid w:val="00276468"/>
    <w:rsid w:val="00276DB8"/>
    <w:rsid w:val="002772A8"/>
    <w:rsid w:val="00277371"/>
    <w:rsid w:val="002773C6"/>
    <w:rsid w:val="00277A7A"/>
    <w:rsid w:val="002801CE"/>
    <w:rsid w:val="0028094D"/>
    <w:rsid w:val="00282F1A"/>
    <w:rsid w:val="0028312B"/>
    <w:rsid w:val="002831FF"/>
    <w:rsid w:val="002857EB"/>
    <w:rsid w:val="00285B49"/>
    <w:rsid w:val="0028644B"/>
    <w:rsid w:val="0028650A"/>
    <w:rsid w:val="0028706D"/>
    <w:rsid w:val="00290214"/>
    <w:rsid w:val="00290679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2F63"/>
    <w:rsid w:val="002A3C85"/>
    <w:rsid w:val="002A4268"/>
    <w:rsid w:val="002A4C64"/>
    <w:rsid w:val="002A4D81"/>
    <w:rsid w:val="002A52C7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6CE"/>
    <w:rsid w:val="002C18C0"/>
    <w:rsid w:val="002C1B6C"/>
    <w:rsid w:val="002C251E"/>
    <w:rsid w:val="002C266A"/>
    <w:rsid w:val="002C2A26"/>
    <w:rsid w:val="002C2FA3"/>
    <w:rsid w:val="002C3D19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776"/>
    <w:rsid w:val="002D685E"/>
    <w:rsid w:val="002D6D50"/>
    <w:rsid w:val="002D6E2F"/>
    <w:rsid w:val="002D71AC"/>
    <w:rsid w:val="002D7E4B"/>
    <w:rsid w:val="002E06B4"/>
    <w:rsid w:val="002E0A74"/>
    <w:rsid w:val="002E0EB6"/>
    <w:rsid w:val="002E1890"/>
    <w:rsid w:val="002E1CF5"/>
    <w:rsid w:val="002E20BB"/>
    <w:rsid w:val="002E22F5"/>
    <w:rsid w:val="002E4DE3"/>
    <w:rsid w:val="002E6A2B"/>
    <w:rsid w:val="002E6AE0"/>
    <w:rsid w:val="002E7779"/>
    <w:rsid w:val="002F0053"/>
    <w:rsid w:val="002F09A8"/>
    <w:rsid w:val="002F0DB7"/>
    <w:rsid w:val="002F1D70"/>
    <w:rsid w:val="002F260A"/>
    <w:rsid w:val="002F2613"/>
    <w:rsid w:val="002F2C9E"/>
    <w:rsid w:val="002F569F"/>
    <w:rsid w:val="002F653F"/>
    <w:rsid w:val="002F7E84"/>
    <w:rsid w:val="003000C0"/>
    <w:rsid w:val="00300254"/>
    <w:rsid w:val="00300891"/>
    <w:rsid w:val="00300CD0"/>
    <w:rsid w:val="0030265A"/>
    <w:rsid w:val="00302CD4"/>
    <w:rsid w:val="00303AB6"/>
    <w:rsid w:val="003040E8"/>
    <w:rsid w:val="00304746"/>
    <w:rsid w:val="0030495D"/>
    <w:rsid w:val="00305365"/>
    <w:rsid w:val="00307188"/>
    <w:rsid w:val="0031021F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CCE"/>
    <w:rsid w:val="0031796C"/>
    <w:rsid w:val="00317D02"/>
    <w:rsid w:val="00317D72"/>
    <w:rsid w:val="00320201"/>
    <w:rsid w:val="00321E3B"/>
    <w:rsid w:val="0032275C"/>
    <w:rsid w:val="00322E71"/>
    <w:rsid w:val="00322E74"/>
    <w:rsid w:val="00323C63"/>
    <w:rsid w:val="003245BC"/>
    <w:rsid w:val="003245CA"/>
    <w:rsid w:val="00324C3B"/>
    <w:rsid w:val="003251EA"/>
    <w:rsid w:val="00325B47"/>
    <w:rsid w:val="003270DD"/>
    <w:rsid w:val="0033003A"/>
    <w:rsid w:val="003307AE"/>
    <w:rsid w:val="00331241"/>
    <w:rsid w:val="0033333F"/>
    <w:rsid w:val="00333E2A"/>
    <w:rsid w:val="00334461"/>
    <w:rsid w:val="00334A00"/>
    <w:rsid w:val="003352B8"/>
    <w:rsid w:val="00335697"/>
    <w:rsid w:val="00335AB6"/>
    <w:rsid w:val="00336E03"/>
    <w:rsid w:val="0034043E"/>
    <w:rsid w:val="003411BC"/>
    <w:rsid w:val="003413CA"/>
    <w:rsid w:val="0034157F"/>
    <w:rsid w:val="003415CE"/>
    <w:rsid w:val="00342746"/>
    <w:rsid w:val="00342A0D"/>
    <w:rsid w:val="003438F1"/>
    <w:rsid w:val="00344261"/>
    <w:rsid w:val="00344344"/>
    <w:rsid w:val="003461B3"/>
    <w:rsid w:val="00346886"/>
    <w:rsid w:val="003506AE"/>
    <w:rsid w:val="00350825"/>
    <w:rsid w:val="0035112F"/>
    <w:rsid w:val="00351910"/>
    <w:rsid w:val="00351B40"/>
    <w:rsid w:val="00351F1E"/>
    <w:rsid w:val="00353003"/>
    <w:rsid w:val="00353CF6"/>
    <w:rsid w:val="00354CB2"/>
    <w:rsid w:val="00355927"/>
    <w:rsid w:val="00356767"/>
    <w:rsid w:val="003567C1"/>
    <w:rsid w:val="0036117C"/>
    <w:rsid w:val="003612A1"/>
    <w:rsid w:val="00361FE5"/>
    <w:rsid w:val="00362324"/>
    <w:rsid w:val="00362A99"/>
    <w:rsid w:val="00362DD1"/>
    <w:rsid w:val="003631DD"/>
    <w:rsid w:val="003632F2"/>
    <w:rsid w:val="00365545"/>
    <w:rsid w:val="00366364"/>
    <w:rsid w:val="003663ED"/>
    <w:rsid w:val="0036726C"/>
    <w:rsid w:val="003679C3"/>
    <w:rsid w:val="00367E10"/>
    <w:rsid w:val="00367EEA"/>
    <w:rsid w:val="00370A8E"/>
    <w:rsid w:val="003712E9"/>
    <w:rsid w:val="003719BB"/>
    <w:rsid w:val="003723E8"/>
    <w:rsid w:val="00372BFC"/>
    <w:rsid w:val="003738D6"/>
    <w:rsid w:val="003743E3"/>
    <w:rsid w:val="00374701"/>
    <w:rsid w:val="003751B1"/>
    <w:rsid w:val="00375526"/>
    <w:rsid w:val="00375BDC"/>
    <w:rsid w:val="00375C24"/>
    <w:rsid w:val="00376398"/>
    <w:rsid w:val="00377CF1"/>
    <w:rsid w:val="00380114"/>
    <w:rsid w:val="0038049A"/>
    <w:rsid w:val="00380555"/>
    <w:rsid w:val="00380BBE"/>
    <w:rsid w:val="00380CB0"/>
    <w:rsid w:val="00383838"/>
    <w:rsid w:val="00384A0F"/>
    <w:rsid w:val="00385429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2D97"/>
    <w:rsid w:val="00393C6D"/>
    <w:rsid w:val="00393F9E"/>
    <w:rsid w:val="003948B4"/>
    <w:rsid w:val="00394AB0"/>
    <w:rsid w:val="0039535B"/>
    <w:rsid w:val="00395676"/>
    <w:rsid w:val="00395D58"/>
    <w:rsid w:val="00396457"/>
    <w:rsid w:val="00396EA6"/>
    <w:rsid w:val="00397D3C"/>
    <w:rsid w:val="003A0602"/>
    <w:rsid w:val="003A12F8"/>
    <w:rsid w:val="003A16CA"/>
    <w:rsid w:val="003A1BC0"/>
    <w:rsid w:val="003A372E"/>
    <w:rsid w:val="003A39B1"/>
    <w:rsid w:val="003A5076"/>
    <w:rsid w:val="003A5234"/>
    <w:rsid w:val="003A530D"/>
    <w:rsid w:val="003A5DA4"/>
    <w:rsid w:val="003A759A"/>
    <w:rsid w:val="003A7CBD"/>
    <w:rsid w:val="003B016E"/>
    <w:rsid w:val="003B10B3"/>
    <w:rsid w:val="003B18EA"/>
    <w:rsid w:val="003B1BC7"/>
    <w:rsid w:val="003B2363"/>
    <w:rsid w:val="003B2783"/>
    <w:rsid w:val="003B287C"/>
    <w:rsid w:val="003B2950"/>
    <w:rsid w:val="003B29F0"/>
    <w:rsid w:val="003B3225"/>
    <w:rsid w:val="003B3AD9"/>
    <w:rsid w:val="003B45E4"/>
    <w:rsid w:val="003B45F5"/>
    <w:rsid w:val="003B47E8"/>
    <w:rsid w:val="003B48C7"/>
    <w:rsid w:val="003B4D3E"/>
    <w:rsid w:val="003B500B"/>
    <w:rsid w:val="003B54AD"/>
    <w:rsid w:val="003B5654"/>
    <w:rsid w:val="003B5AA1"/>
    <w:rsid w:val="003B686D"/>
    <w:rsid w:val="003B699B"/>
    <w:rsid w:val="003B7121"/>
    <w:rsid w:val="003B712A"/>
    <w:rsid w:val="003C01D4"/>
    <w:rsid w:val="003C0386"/>
    <w:rsid w:val="003C047E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2DA"/>
    <w:rsid w:val="003C6A3C"/>
    <w:rsid w:val="003C73A9"/>
    <w:rsid w:val="003C7AC8"/>
    <w:rsid w:val="003D04BD"/>
    <w:rsid w:val="003D0551"/>
    <w:rsid w:val="003D07FC"/>
    <w:rsid w:val="003D1188"/>
    <w:rsid w:val="003D188A"/>
    <w:rsid w:val="003D1C42"/>
    <w:rsid w:val="003D1E94"/>
    <w:rsid w:val="003D3EC7"/>
    <w:rsid w:val="003D3F0E"/>
    <w:rsid w:val="003D5EA1"/>
    <w:rsid w:val="003E08FD"/>
    <w:rsid w:val="003E1EF2"/>
    <w:rsid w:val="003E22E8"/>
    <w:rsid w:val="003E2844"/>
    <w:rsid w:val="003E3254"/>
    <w:rsid w:val="003E40D9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2D7"/>
    <w:rsid w:val="003F6636"/>
    <w:rsid w:val="003F73E7"/>
    <w:rsid w:val="003F74E1"/>
    <w:rsid w:val="00401622"/>
    <w:rsid w:val="00401C68"/>
    <w:rsid w:val="00402654"/>
    <w:rsid w:val="00402EEA"/>
    <w:rsid w:val="0040349B"/>
    <w:rsid w:val="00404E4D"/>
    <w:rsid w:val="00405EDC"/>
    <w:rsid w:val="00406346"/>
    <w:rsid w:val="00406881"/>
    <w:rsid w:val="004072EB"/>
    <w:rsid w:val="004073EB"/>
    <w:rsid w:val="00407CA9"/>
    <w:rsid w:val="004100B9"/>
    <w:rsid w:val="00410C8E"/>
    <w:rsid w:val="00411C73"/>
    <w:rsid w:val="0041213C"/>
    <w:rsid w:val="00412A4B"/>
    <w:rsid w:val="00413288"/>
    <w:rsid w:val="00413C3C"/>
    <w:rsid w:val="00413D08"/>
    <w:rsid w:val="004145A1"/>
    <w:rsid w:val="004147E5"/>
    <w:rsid w:val="00414AF2"/>
    <w:rsid w:val="00415250"/>
    <w:rsid w:val="004156B3"/>
    <w:rsid w:val="00415A41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144"/>
    <w:rsid w:val="00431AC9"/>
    <w:rsid w:val="00432EBF"/>
    <w:rsid w:val="00432EF9"/>
    <w:rsid w:val="0043352A"/>
    <w:rsid w:val="004345A1"/>
    <w:rsid w:val="00434621"/>
    <w:rsid w:val="00434B49"/>
    <w:rsid w:val="00434E00"/>
    <w:rsid w:val="00435018"/>
    <w:rsid w:val="004358B5"/>
    <w:rsid w:val="00435A46"/>
    <w:rsid w:val="00435D71"/>
    <w:rsid w:val="00436633"/>
    <w:rsid w:val="00437789"/>
    <w:rsid w:val="00437A1D"/>
    <w:rsid w:val="00437E0D"/>
    <w:rsid w:val="00440731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3BA"/>
    <w:rsid w:val="00451E38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4D6E"/>
    <w:rsid w:val="004652AA"/>
    <w:rsid w:val="00465ED0"/>
    <w:rsid w:val="004669C4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345E"/>
    <w:rsid w:val="00494E5C"/>
    <w:rsid w:val="00494E9F"/>
    <w:rsid w:val="0049537C"/>
    <w:rsid w:val="00495804"/>
    <w:rsid w:val="00495E4D"/>
    <w:rsid w:val="00496270"/>
    <w:rsid w:val="00496A08"/>
    <w:rsid w:val="00496C3A"/>
    <w:rsid w:val="00496CF2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6EE8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FBB"/>
    <w:rsid w:val="004C5271"/>
    <w:rsid w:val="004C625B"/>
    <w:rsid w:val="004C62E6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7E9"/>
    <w:rsid w:val="004E0EA4"/>
    <w:rsid w:val="004E105E"/>
    <w:rsid w:val="004E1D71"/>
    <w:rsid w:val="004E258F"/>
    <w:rsid w:val="004E2F6C"/>
    <w:rsid w:val="004E3817"/>
    <w:rsid w:val="004E4065"/>
    <w:rsid w:val="004E4435"/>
    <w:rsid w:val="004E4F9E"/>
    <w:rsid w:val="004E5404"/>
    <w:rsid w:val="004E74C6"/>
    <w:rsid w:val="004E7CDD"/>
    <w:rsid w:val="004E7D22"/>
    <w:rsid w:val="004E7F8C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B77"/>
    <w:rsid w:val="004F721E"/>
    <w:rsid w:val="004F7FE5"/>
    <w:rsid w:val="00501738"/>
    <w:rsid w:val="0050213E"/>
    <w:rsid w:val="00502294"/>
    <w:rsid w:val="00502422"/>
    <w:rsid w:val="005026EC"/>
    <w:rsid w:val="00502BC6"/>
    <w:rsid w:val="005041A3"/>
    <w:rsid w:val="00505AC0"/>
    <w:rsid w:val="00506685"/>
    <w:rsid w:val="005069FF"/>
    <w:rsid w:val="00507AE5"/>
    <w:rsid w:val="00507CAD"/>
    <w:rsid w:val="00511140"/>
    <w:rsid w:val="0051132F"/>
    <w:rsid w:val="0051147A"/>
    <w:rsid w:val="0051601C"/>
    <w:rsid w:val="005164E5"/>
    <w:rsid w:val="0051690B"/>
    <w:rsid w:val="00517B1C"/>
    <w:rsid w:val="00517F98"/>
    <w:rsid w:val="005204EE"/>
    <w:rsid w:val="0052074E"/>
    <w:rsid w:val="005221E9"/>
    <w:rsid w:val="0052298D"/>
    <w:rsid w:val="00522A7B"/>
    <w:rsid w:val="00523907"/>
    <w:rsid w:val="005245F8"/>
    <w:rsid w:val="00525E21"/>
    <w:rsid w:val="0052659A"/>
    <w:rsid w:val="0052767E"/>
    <w:rsid w:val="00530066"/>
    <w:rsid w:val="005302C7"/>
    <w:rsid w:val="00530929"/>
    <w:rsid w:val="00531391"/>
    <w:rsid w:val="0053147C"/>
    <w:rsid w:val="00531C76"/>
    <w:rsid w:val="00533281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1E0B"/>
    <w:rsid w:val="0054279B"/>
    <w:rsid w:val="005427BD"/>
    <w:rsid w:val="00542BAA"/>
    <w:rsid w:val="00542BC8"/>
    <w:rsid w:val="00543F14"/>
    <w:rsid w:val="005453A8"/>
    <w:rsid w:val="00545FAC"/>
    <w:rsid w:val="005462BE"/>
    <w:rsid w:val="00547170"/>
    <w:rsid w:val="00547BF8"/>
    <w:rsid w:val="00547C9A"/>
    <w:rsid w:val="00550530"/>
    <w:rsid w:val="0055085B"/>
    <w:rsid w:val="00550B11"/>
    <w:rsid w:val="00551F83"/>
    <w:rsid w:val="005524AF"/>
    <w:rsid w:val="00552ADE"/>
    <w:rsid w:val="0055358B"/>
    <w:rsid w:val="005539C4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554"/>
    <w:rsid w:val="005728B1"/>
    <w:rsid w:val="00573042"/>
    <w:rsid w:val="0057483F"/>
    <w:rsid w:val="00574EB0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7A72"/>
    <w:rsid w:val="005A0309"/>
    <w:rsid w:val="005A05FA"/>
    <w:rsid w:val="005A0D27"/>
    <w:rsid w:val="005A15C6"/>
    <w:rsid w:val="005A1BBD"/>
    <w:rsid w:val="005A1F8F"/>
    <w:rsid w:val="005A3ED3"/>
    <w:rsid w:val="005A47D4"/>
    <w:rsid w:val="005A48C1"/>
    <w:rsid w:val="005A4ABE"/>
    <w:rsid w:val="005A4D57"/>
    <w:rsid w:val="005A53DC"/>
    <w:rsid w:val="005A5C74"/>
    <w:rsid w:val="005A5CDD"/>
    <w:rsid w:val="005A6676"/>
    <w:rsid w:val="005A675C"/>
    <w:rsid w:val="005A6E31"/>
    <w:rsid w:val="005A7480"/>
    <w:rsid w:val="005A7D32"/>
    <w:rsid w:val="005B05A6"/>
    <w:rsid w:val="005B0EC4"/>
    <w:rsid w:val="005B13E4"/>
    <w:rsid w:val="005B2698"/>
    <w:rsid w:val="005B2C9C"/>
    <w:rsid w:val="005B390A"/>
    <w:rsid w:val="005B5CDA"/>
    <w:rsid w:val="005B6497"/>
    <w:rsid w:val="005B725C"/>
    <w:rsid w:val="005B7CC5"/>
    <w:rsid w:val="005C0385"/>
    <w:rsid w:val="005C1747"/>
    <w:rsid w:val="005C217E"/>
    <w:rsid w:val="005C267F"/>
    <w:rsid w:val="005C28D7"/>
    <w:rsid w:val="005C2AC8"/>
    <w:rsid w:val="005C2CE2"/>
    <w:rsid w:val="005C2FF2"/>
    <w:rsid w:val="005C3679"/>
    <w:rsid w:val="005C44E5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6EA9"/>
    <w:rsid w:val="005D7C73"/>
    <w:rsid w:val="005E07A2"/>
    <w:rsid w:val="005E164C"/>
    <w:rsid w:val="005E1724"/>
    <w:rsid w:val="005E1897"/>
    <w:rsid w:val="005E35DD"/>
    <w:rsid w:val="005E4078"/>
    <w:rsid w:val="005E41E6"/>
    <w:rsid w:val="005E4352"/>
    <w:rsid w:val="005E45E9"/>
    <w:rsid w:val="005E4EFD"/>
    <w:rsid w:val="005E5061"/>
    <w:rsid w:val="005E5242"/>
    <w:rsid w:val="005E5FA5"/>
    <w:rsid w:val="005E6F3C"/>
    <w:rsid w:val="005E7627"/>
    <w:rsid w:val="005E7D02"/>
    <w:rsid w:val="005F0604"/>
    <w:rsid w:val="005F06A8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7FE9"/>
    <w:rsid w:val="0060138E"/>
    <w:rsid w:val="006022B0"/>
    <w:rsid w:val="006037A1"/>
    <w:rsid w:val="00603836"/>
    <w:rsid w:val="00603F74"/>
    <w:rsid w:val="0060480C"/>
    <w:rsid w:val="00604AD6"/>
    <w:rsid w:val="00607048"/>
    <w:rsid w:val="0060716D"/>
    <w:rsid w:val="00607903"/>
    <w:rsid w:val="00607CD1"/>
    <w:rsid w:val="00611110"/>
    <w:rsid w:val="0061223E"/>
    <w:rsid w:val="006123EC"/>
    <w:rsid w:val="00612A99"/>
    <w:rsid w:val="00612D38"/>
    <w:rsid w:val="00613B91"/>
    <w:rsid w:val="00613FA1"/>
    <w:rsid w:val="0061498D"/>
    <w:rsid w:val="00614A04"/>
    <w:rsid w:val="00614C47"/>
    <w:rsid w:val="00615178"/>
    <w:rsid w:val="00616AF1"/>
    <w:rsid w:val="00616D83"/>
    <w:rsid w:val="00617661"/>
    <w:rsid w:val="006177A6"/>
    <w:rsid w:val="00620A7D"/>
    <w:rsid w:val="0062236E"/>
    <w:rsid w:val="00622F51"/>
    <w:rsid w:val="006235FD"/>
    <w:rsid w:val="0062414A"/>
    <w:rsid w:val="00624613"/>
    <w:rsid w:val="006259DB"/>
    <w:rsid w:val="006263EC"/>
    <w:rsid w:val="006269E9"/>
    <w:rsid w:val="00626E61"/>
    <w:rsid w:val="0062748A"/>
    <w:rsid w:val="00627D06"/>
    <w:rsid w:val="00630AC7"/>
    <w:rsid w:val="00630DD6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34D"/>
    <w:rsid w:val="006377CF"/>
    <w:rsid w:val="00640368"/>
    <w:rsid w:val="00640620"/>
    <w:rsid w:val="00640960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23A"/>
    <w:rsid w:val="00650784"/>
    <w:rsid w:val="006510B4"/>
    <w:rsid w:val="00651721"/>
    <w:rsid w:val="0065191A"/>
    <w:rsid w:val="0065265C"/>
    <w:rsid w:val="00653629"/>
    <w:rsid w:val="00653A4C"/>
    <w:rsid w:val="006546AC"/>
    <w:rsid w:val="006547A4"/>
    <w:rsid w:val="00654CE2"/>
    <w:rsid w:val="0065636B"/>
    <w:rsid w:val="00657834"/>
    <w:rsid w:val="006578AB"/>
    <w:rsid w:val="00657EEC"/>
    <w:rsid w:val="00657F79"/>
    <w:rsid w:val="0066058A"/>
    <w:rsid w:val="00660702"/>
    <w:rsid w:val="0066143C"/>
    <w:rsid w:val="006628B4"/>
    <w:rsid w:val="006628D6"/>
    <w:rsid w:val="0066489B"/>
    <w:rsid w:val="006650F3"/>
    <w:rsid w:val="00665815"/>
    <w:rsid w:val="00665BB5"/>
    <w:rsid w:val="006662C4"/>
    <w:rsid w:val="006665D8"/>
    <w:rsid w:val="006667AF"/>
    <w:rsid w:val="00667656"/>
    <w:rsid w:val="00670C87"/>
    <w:rsid w:val="006711D0"/>
    <w:rsid w:val="00672E0E"/>
    <w:rsid w:val="00672FFD"/>
    <w:rsid w:val="0067398C"/>
    <w:rsid w:val="00673C84"/>
    <w:rsid w:val="00674372"/>
    <w:rsid w:val="00676A6D"/>
    <w:rsid w:val="00677004"/>
    <w:rsid w:val="00677CCB"/>
    <w:rsid w:val="00680BB4"/>
    <w:rsid w:val="00682CCD"/>
    <w:rsid w:val="00683738"/>
    <w:rsid w:val="006846EA"/>
    <w:rsid w:val="006854BF"/>
    <w:rsid w:val="00685527"/>
    <w:rsid w:val="006864DF"/>
    <w:rsid w:val="006868B4"/>
    <w:rsid w:val="00686C46"/>
    <w:rsid w:val="00686EAD"/>
    <w:rsid w:val="00687056"/>
    <w:rsid w:val="0068755E"/>
    <w:rsid w:val="006877A4"/>
    <w:rsid w:val="0069108B"/>
    <w:rsid w:val="00691433"/>
    <w:rsid w:val="006928F2"/>
    <w:rsid w:val="00693151"/>
    <w:rsid w:val="006933F6"/>
    <w:rsid w:val="00693667"/>
    <w:rsid w:val="00693A25"/>
    <w:rsid w:val="00693E48"/>
    <w:rsid w:val="00694865"/>
    <w:rsid w:val="006954A4"/>
    <w:rsid w:val="00695A38"/>
    <w:rsid w:val="0069609F"/>
    <w:rsid w:val="00696CD0"/>
    <w:rsid w:val="00697165"/>
    <w:rsid w:val="006A0271"/>
    <w:rsid w:val="006A04FF"/>
    <w:rsid w:val="006A0A28"/>
    <w:rsid w:val="006A117C"/>
    <w:rsid w:val="006A1549"/>
    <w:rsid w:val="006A18C4"/>
    <w:rsid w:val="006A236F"/>
    <w:rsid w:val="006A2A94"/>
    <w:rsid w:val="006A3184"/>
    <w:rsid w:val="006A35E2"/>
    <w:rsid w:val="006A37BB"/>
    <w:rsid w:val="006A38F7"/>
    <w:rsid w:val="006A4DA8"/>
    <w:rsid w:val="006A4FFE"/>
    <w:rsid w:val="006A6279"/>
    <w:rsid w:val="006A694A"/>
    <w:rsid w:val="006A6FC7"/>
    <w:rsid w:val="006A7BD3"/>
    <w:rsid w:val="006A7EAF"/>
    <w:rsid w:val="006B061D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3C80"/>
    <w:rsid w:val="006C41B0"/>
    <w:rsid w:val="006C440F"/>
    <w:rsid w:val="006C547C"/>
    <w:rsid w:val="006C5DAC"/>
    <w:rsid w:val="006C6539"/>
    <w:rsid w:val="006C67DF"/>
    <w:rsid w:val="006C699B"/>
    <w:rsid w:val="006C7F0D"/>
    <w:rsid w:val="006D002C"/>
    <w:rsid w:val="006D05B4"/>
    <w:rsid w:val="006D0E78"/>
    <w:rsid w:val="006D1C0C"/>
    <w:rsid w:val="006D1C74"/>
    <w:rsid w:val="006D1E31"/>
    <w:rsid w:val="006D207B"/>
    <w:rsid w:val="006D2308"/>
    <w:rsid w:val="006D302D"/>
    <w:rsid w:val="006D325F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498"/>
    <w:rsid w:val="006E1510"/>
    <w:rsid w:val="006E20D9"/>
    <w:rsid w:val="006E233B"/>
    <w:rsid w:val="006E4CC9"/>
    <w:rsid w:val="006E5132"/>
    <w:rsid w:val="006E6699"/>
    <w:rsid w:val="006E6766"/>
    <w:rsid w:val="006E6ACC"/>
    <w:rsid w:val="006E6E27"/>
    <w:rsid w:val="006E7435"/>
    <w:rsid w:val="006E765B"/>
    <w:rsid w:val="006E7C2E"/>
    <w:rsid w:val="006F10EC"/>
    <w:rsid w:val="006F1749"/>
    <w:rsid w:val="006F21D3"/>
    <w:rsid w:val="006F26DD"/>
    <w:rsid w:val="006F2BC2"/>
    <w:rsid w:val="006F2BED"/>
    <w:rsid w:val="006F3E3F"/>
    <w:rsid w:val="006F3EE4"/>
    <w:rsid w:val="006F44DE"/>
    <w:rsid w:val="006F48B6"/>
    <w:rsid w:val="006F5D98"/>
    <w:rsid w:val="006F6578"/>
    <w:rsid w:val="007007D3"/>
    <w:rsid w:val="00700BCB"/>
    <w:rsid w:val="0070113B"/>
    <w:rsid w:val="007014B9"/>
    <w:rsid w:val="007015C4"/>
    <w:rsid w:val="007017EA"/>
    <w:rsid w:val="0070257B"/>
    <w:rsid w:val="00702C8A"/>
    <w:rsid w:val="00703611"/>
    <w:rsid w:val="007046EB"/>
    <w:rsid w:val="00704C8D"/>
    <w:rsid w:val="007058B5"/>
    <w:rsid w:val="00705BC2"/>
    <w:rsid w:val="00705C4A"/>
    <w:rsid w:val="00707668"/>
    <w:rsid w:val="00710AF1"/>
    <w:rsid w:val="00711839"/>
    <w:rsid w:val="00711F26"/>
    <w:rsid w:val="00712020"/>
    <w:rsid w:val="00712540"/>
    <w:rsid w:val="0071419C"/>
    <w:rsid w:val="00715699"/>
    <w:rsid w:val="0071626E"/>
    <w:rsid w:val="00716882"/>
    <w:rsid w:val="0071688E"/>
    <w:rsid w:val="00717F62"/>
    <w:rsid w:val="007208B0"/>
    <w:rsid w:val="00721CB2"/>
    <w:rsid w:val="00721D75"/>
    <w:rsid w:val="00721EBF"/>
    <w:rsid w:val="007220FD"/>
    <w:rsid w:val="0072235B"/>
    <w:rsid w:val="007228A7"/>
    <w:rsid w:val="00724982"/>
    <w:rsid w:val="007255AD"/>
    <w:rsid w:val="007258E6"/>
    <w:rsid w:val="0072628A"/>
    <w:rsid w:val="007263D9"/>
    <w:rsid w:val="007275F7"/>
    <w:rsid w:val="00727B4C"/>
    <w:rsid w:val="007304F6"/>
    <w:rsid w:val="007306C2"/>
    <w:rsid w:val="00731121"/>
    <w:rsid w:val="0073163B"/>
    <w:rsid w:val="00731939"/>
    <w:rsid w:val="00731EA4"/>
    <w:rsid w:val="007327FF"/>
    <w:rsid w:val="007331D4"/>
    <w:rsid w:val="007334F8"/>
    <w:rsid w:val="00734609"/>
    <w:rsid w:val="00734EEF"/>
    <w:rsid w:val="00735892"/>
    <w:rsid w:val="007374F6"/>
    <w:rsid w:val="0074021B"/>
    <w:rsid w:val="007425DA"/>
    <w:rsid w:val="00742C7A"/>
    <w:rsid w:val="00742C7C"/>
    <w:rsid w:val="00743451"/>
    <w:rsid w:val="00743739"/>
    <w:rsid w:val="007448B4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1E0D"/>
    <w:rsid w:val="007721F2"/>
    <w:rsid w:val="00772229"/>
    <w:rsid w:val="0077269A"/>
    <w:rsid w:val="00772825"/>
    <w:rsid w:val="00772859"/>
    <w:rsid w:val="00772D80"/>
    <w:rsid w:val="00772FD8"/>
    <w:rsid w:val="0077508B"/>
    <w:rsid w:val="00775389"/>
    <w:rsid w:val="00775BA9"/>
    <w:rsid w:val="00776B47"/>
    <w:rsid w:val="007819BE"/>
    <w:rsid w:val="00781AF8"/>
    <w:rsid w:val="007823AB"/>
    <w:rsid w:val="00782BD4"/>
    <w:rsid w:val="00782C77"/>
    <w:rsid w:val="007832F7"/>
    <w:rsid w:val="007846F0"/>
    <w:rsid w:val="007848B9"/>
    <w:rsid w:val="00785CFD"/>
    <w:rsid w:val="00785E9C"/>
    <w:rsid w:val="007874CF"/>
    <w:rsid w:val="00787C00"/>
    <w:rsid w:val="00791094"/>
    <w:rsid w:val="00791310"/>
    <w:rsid w:val="00792467"/>
    <w:rsid w:val="00792EEB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2F0"/>
    <w:rsid w:val="007A0982"/>
    <w:rsid w:val="007A131C"/>
    <w:rsid w:val="007A1578"/>
    <w:rsid w:val="007A2EB6"/>
    <w:rsid w:val="007A33C1"/>
    <w:rsid w:val="007A34CD"/>
    <w:rsid w:val="007A3B07"/>
    <w:rsid w:val="007A4191"/>
    <w:rsid w:val="007A4980"/>
    <w:rsid w:val="007A689C"/>
    <w:rsid w:val="007A7732"/>
    <w:rsid w:val="007B010A"/>
    <w:rsid w:val="007B0282"/>
    <w:rsid w:val="007B0691"/>
    <w:rsid w:val="007B0C5D"/>
    <w:rsid w:val="007B0D4D"/>
    <w:rsid w:val="007B1803"/>
    <w:rsid w:val="007B2528"/>
    <w:rsid w:val="007B331A"/>
    <w:rsid w:val="007B33E7"/>
    <w:rsid w:val="007B3F83"/>
    <w:rsid w:val="007B3F9A"/>
    <w:rsid w:val="007B4D0F"/>
    <w:rsid w:val="007B599D"/>
    <w:rsid w:val="007B5D76"/>
    <w:rsid w:val="007B680F"/>
    <w:rsid w:val="007B6E67"/>
    <w:rsid w:val="007B71D5"/>
    <w:rsid w:val="007C111B"/>
    <w:rsid w:val="007C12E6"/>
    <w:rsid w:val="007C1A1C"/>
    <w:rsid w:val="007C2475"/>
    <w:rsid w:val="007C24AA"/>
    <w:rsid w:val="007C2FFB"/>
    <w:rsid w:val="007C3C3A"/>
    <w:rsid w:val="007C5D8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258"/>
    <w:rsid w:val="007D33D0"/>
    <w:rsid w:val="007D3C32"/>
    <w:rsid w:val="007D3E14"/>
    <w:rsid w:val="007D4A77"/>
    <w:rsid w:val="007D6443"/>
    <w:rsid w:val="007D6B86"/>
    <w:rsid w:val="007D6D8E"/>
    <w:rsid w:val="007D73E8"/>
    <w:rsid w:val="007E004C"/>
    <w:rsid w:val="007E0548"/>
    <w:rsid w:val="007E0A6F"/>
    <w:rsid w:val="007E0B10"/>
    <w:rsid w:val="007E154F"/>
    <w:rsid w:val="007E407D"/>
    <w:rsid w:val="007E4218"/>
    <w:rsid w:val="007E44ED"/>
    <w:rsid w:val="007E4608"/>
    <w:rsid w:val="007E65D1"/>
    <w:rsid w:val="007E7107"/>
    <w:rsid w:val="007E731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46D"/>
    <w:rsid w:val="007F69C3"/>
    <w:rsid w:val="007F6E4A"/>
    <w:rsid w:val="007F7381"/>
    <w:rsid w:val="007F7887"/>
    <w:rsid w:val="007F7BDE"/>
    <w:rsid w:val="007F7F44"/>
    <w:rsid w:val="0080035A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C41"/>
    <w:rsid w:val="00810DCD"/>
    <w:rsid w:val="00811CDA"/>
    <w:rsid w:val="00811E03"/>
    <w:rsid w:val="00813A9B"/>
    <w:rsid w:val="00815776"/>
    <w:rsid w:val="00815B07"/>
    <w:rsid w:val="00815DA0"/>
    <w:rsid w:val="00816C69"/>
    <w:rsid w:val="00816D2C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32230"/>
    <w:rsid w:val="00833010"/>
    <w:rsid w:val="008339B8"/>
    <w:rsid w:val="00834844"/>
    <w:rsid w:val="00834B8A"/>
    <w:rsid w:val="00836601"/>
    <w:rsid w:val="008377A9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47703"/>
    <w:rsid w:val="00850560"/>
    <w:rsid w:val="0085115C"/>
    <w:rsid w:val="00851CC6"/>
    <w:rsid w:val="00851FF5"/>
    <w:rsid w:val="00853245"/>
    <w:rsid w:val="0085387C"/>
    <w:rsid w:val="0086034A"/>
    <w:rsid w:val="00862C5C"/>
    <w:rsid w:val="00863062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A07"/>
    <w:rsid w:val="00870D72"/>
    <w:rsid w:val="008710FB"/>
    <w:rsid w:val="00871804"/>
    <w:rsid w:val="00871ACC"/>
    <w:rsid w:val="008720DC"/>
    <w:rsid w:val="0087285F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E6D"/>
    <w:rsid w:val="00884199"/>
    <w:rsid w:val="008849DA"/>
    <w:rsid w:val="00884CAF"/>
    <w:rsid w:val="0088500A"/>
    <w:rsid w:val="008858D5"/>
    <w:rsid w:val="00885B15"/>
    <w:rsid w:val="00886C4C"/>
    <w:rsid w:val="00887C14"/>
    <w:rsid w:val="008905B8"/>
    <w:rsid w:val="00891798"/>
    <w:rsid w:val="00891CCD"/>
    <w:rsid w:val="00891EAB"/>
    <w:rsid w:val="00892955"/>
    <w:rsid w:val="00892F89"/>
    <w:rsid w:val="00893BFA"/>
    <w:rsid w:val="00895879"/>
    <w:rsid w:val="00895A0F"/>
    <w:rsid w:val="00895F70"/>
    <w:rsid w:val="008963DD"/>
    <w:rsid w:val="00897267"/>
    <w:rsid w:val="0089728D"/>
    <w:rsid w:val="00897586"/>
    <w:rsid w:val="00897818"/>
    <w:rsid w:val="008A17BF"/>
    <w:rsid w:val="008A1C3F"/>
    <w:rsid w:val="008A30A0"/>
    <w:rsid w:val="008A34B3"/>
    <w:rsid w:val="008A3800"/>
    <w:rsid w:val="008A3B02"/>
    <w:rsid w:val="008A3C63"/>
    <w:rsid w:val="008A530A"/>
    <w:rsid w:val="008A579E"/>
    <w:rsid w:val="008A65F4"/>
    <w:rsid w:val="008A6930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6450"/>
    <w:rsid w:val="008C04B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BBA"/>
    <w:rsid w:val="008D482E"/>
    <w:rsid w:val="008D4CEE"/>
    <w:rsid w:val="008D578B"/>
    <w:rsid w:val="008D5839"/>
    <w:rsid w:val="008D65FC"/>
    <w:rsid w:val="008D7298"/>
    <w:rsid w:val="008D76DB"/>
    <w:rsid w:val="008D7BC9"/>
    <w:rsid w:val="008E09A8"/>
    <w:rsid w:val="008E1055"/>
    <w:rsid w:val="008E2567"/>
    <w:rsid w:val="008E269B"/>
    <w:rsid w:val="008E2FBB"/>
    <w:rsid w:val="008E30ED"/>
    <w:rsid w:val="008E345F"/>
    <w:rsid w:val="008E3486"/>
    <w:rsid w:val="008E376E"/>
    <w:rsid w:val="008E389E"/>
    <w:rsid w:val="008E41C5"/>
    <w:rsid w:val="008E5114"/>
    <w:rsid w:val="008E5979"/>
    <w:rsid w:val="008E7435"/>
    <w:rsid w:val="008E7869"/>
    <w:rsid w:val="008F0058"/>
    <w:rsid w:val="008F038B"/>
    <w:rsid w:val="008F0761"/>
    <w:rsid w:val="008F07AF"/>
    <w:rsid w:val="008F07D7"/>
    <w:rsid w:val="008F1257"/>
    <w:rsid w:val="008F1841"/>
    <w:rsid w:val="008F267F"/>
    <w:rsid w:val="008F289D"/>
    <w:rsid w:val="008F3005"/>
    <w:rsid w:val="008F40C7"/>
    <w:rsid w:val="008F4A55"/>
    <w:rsid w:val="008F52EC"/>
    <w:rsid w:val="008F6F40"/>
    <w:rsid w:val="008F720E"/>
    <w:rsid w:val="008F76FD"/>
    <w:rsid w:val="008F7E49"/>
    <w:rsid w:val="008F7F38"/>
    <w:rsid w:val="00900089"/>
    <w:rsid w:val="00900807"/>
    <w:rsid w:val="00901656"/>
    <w:rsid w:val="00902662"/>
    <w:rsid w:val="00902D51"/>
    <w:rsid w:val="009030EF"/>
    <w:rsid w:val="00903764"/>
    <w:rsid w:val="00903B76"/>
    <w:rsid w:val="00903FA6"/>
    <w:rsid w:val="009047E0"/>
    <w:rsid w:val="009048D1"/>
    <w:rsid w:val="00906F16"/>
    <w:rsid w:val="00907932"/>
    <w:rsid w:val="009107B2"/>
    <w:rsid w:val="0091189F"/>
    <w:rsid w:val="00911E60"/>
    <w:rsid w:val="0091269D"/>
    <w:rsid w:val="00912781"/>
    <w:rsid w:val="00912C77"/>
    <w:rsid w:val="009139D9"/>
    <w:rsid w:val="009146DB"/>
    <w:rsid w:val="00914C5B"/>
    <w:rsid w:val="0091654F"/>
    <w:rsid w:val="00916A04"/>
    <w:rsid w:val="009178B7"/>
    <w:rsid w:val="00917E7A"/>
    <w:rsid w:val="009200CD"/>
    <w:rsid w:val="0092048F"/>
    <w:rsid w:val="00920CE5"/>
    <w:rsid w:val="00921455"/>
    <w:rsid w:val="00921FB5"/>
    <w:rsid w:val="0092223C"/>
    <w:rsid w:val="009225A5"/>
    <w:rsid w:val="00922862"/>
    <w:rsid w:val="00924573"/>
    <w:rsid w:val="0092468D"/>
    <w:rsid w:val="00924801"/>
    <w:rsid w:val="00924A27"/>
    <w:rsid w:val="00926466"/>
    <w:rsid w:val="00926607"/>
    <w:rsid w:val="00926DB6"/>
    <w:rsid w:val="009309D7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209"/>
    <w:rsid w:val="00936795"/>
    <w:rsid w:val="00936C33"/>
    <w:rsid w:val="00936E45"/>
    <w:rsid w:val="00936FDD"/>
    <w:rsid w:val="00937494"/>
    <w:rsid w:val="00937908"/>
    <w:rsid w:val="009401EF"/>
    <w:rsid w:val="009404BC"/>
    <w:rsid w:val="009422C4"/>
    <w:rsid w:val="009434EC"/>
    <w:rsid w:val="00943E0E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5027"/>
    <w:rsid w:val="0095541A"/>
    <w:rsid w:val="00956FF4"/>
    <w:rsid w:val="00957218"/>
    <w:rsid w:val="009602B3"/>
    <w:rsid w:val="0096047E"/>
    <w:rsid w:val="00960BE4"/>
    <w:rsid w:val="00961D18"/>
    <w:rsid w:val="009634D8"/>
    <w:rsid w:val="00963D13"/>
    <w:rsid w:val="00964361"/>
    <w:rsid w:val="009646E8"/>
    <w:rsid w:val="00964FCB"/>
    <w:rsid w:val="009660BC"/>
    <w:rsid w:val="00967550"/>
    <w:rsid w:val="009701E0"/>
    <w:rsid w:val="0097098E"/>
    <w:rsid w:val="0097158A"/>
    <w:rsid w:val="009716FA"/>
    <w:rsid w:val="00971A1F"/>
    <w:rsid w:val="00973464"/>
    <w:rsid w:val="00974058"/>
    <w:rsid w:val="0097445D"/>
    <w:rsid w:val="0097466B"/>
    <w:rsid w:val="009752A8"/>
    <w:rsid w:val="00976231"/>
    <w:rsid w:val="009800DB"/>
    <w:rsid w:val="009813CD"/>
    <w:rsid w:val="00981498"/>
    <w:rsid w:val="00981528"/>
    <w:rsid w:val="00982045"/>
    <w:rsid w:val="009828ED"/>
    <w:rsid w:val="0098466A"/>
    <w:rsid w:val="00984DE3"/>
    <w:rsid w:val="009857B5"/>
    <w:rsid w:val="00985B83"/>
    <w:rsid w:val="00985E14"/>
    <w:rsid w:val="00986B97"/>
    <w:rsid w:val="00987513"/>
    <w:rsid w:val="009912BD"/>
    <w:rsid w:val="00992BF9"/>
    <w:rsid w:val="00992CEF"/>
    <w:rsid w:val="00993823"/>
    <w:rsid w:val="00993B16"/>
    <w:rsid w:val="00994118"/>
    <w:rsid w:val="00994AF2"/>
    <w:rsid w:val="00995C1B"/>
    <w:rsid w:val="00995F22"/>
    <w:rsid w:val="0099654F"/>
    <w:rsid w:val="0099666B"/>
    <w:rsid w:val="009A03EF"/>
    <w:rsid w:val="009A1D4D"/>
    <w:rsid w:val="009A1E91"/>
    <w:rsid w:val="009A1F7C"/>
    <w:rsid w:val="009A21CA"/>
    <w:rsid w:val="009A3780"/>
    <w:rsid w:val="009A5002"/>
    <w:rsid w:val="009A7801"/>
    <w:rsid w:val="009A7A14"/>
    <w:rsid w:val="009B02A9"/>
    <w:rsid w:val="009B1149"/>
    <w:rsid w:val="009B17BC"/>
    <w:rsid w:val="009B1DD5"/>
    <w:rsid w:val="009B404E"/>
    <w:rsid w:val="009B4C56"/>
    <w:rsid w:val="009B4DA0"/>
    <w:rsid w:val="009B5A04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686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D7EFD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F0B"/>
    <w:rsid w:val="009F2081"/>
    <w:rsid w:val="009F3AB4"/>
    <w:rsid w:val="009F3EA0"/>
    <w:rsid w:val="009F4A7B"/>
    <w:rsid w:val="009F5346"/>
    <w:rsid w:val="009F53BF"/>
    <w:rsid w:val="009F5418"/>
    <w:rsid w:val="009F5E94"/>
    <w:rsid w:val="009F6AEA"/>
    <w:rsid w:val="009F6F5F"/>
    <w:rsid w:val="009F7081"/>
    <w:rsid w:val="009F7B49"/>
    <w:rsid w:val="009F7BBB"/>
    <w:rsid w:val="00A023D1"/>
    <w:rsid w:val="00A03174"/>
    <w:rsid w:val="00A03527"/>
    <w:rsid w:val="00A03858"/>
    <w:rsid w:val="00A0488C"/>
    <w:rsid w:val="00A055CA"/>
    <w:rsid w:val="00A06D4D"/>
    <w:rsid w:val="00A07735"/>
    <w:rsid w:val="00A1021A"/>
    <w:rsid w:val="00A10268"/>
    <w:rsid w:val="00A10362"/>
    <w:rsid w:val="00A104F4"/>
    <w:rsid w:val="00A10B02"/>
    <w:rsid w:val="00A11CAA"/>
    <w:rsid w:val="00A11FC5"/>
    <w:rsid w:val="00A11FD0"/>
    <w:rsid w:val="00A120AD"/>
    <w:rsid w:val="00A12475"/>
    <w:rsid w:val="00A12BEC"/>
    <w:rsid w:val="00A12EFF"/>
    <w:rsid w:val="00A13080"/>
    <w:rsid w:val="00A1339C"/>
    <w:rsid w:val="00A13D6B"/>
    <w:rsid w:val="00A159B6"/>
    <w:rsid w:val="00A15D64"/>
    <w:rsid w:val="00A16287"/>
    <w:rsid w:val="00A20489"/>
    <w:rsid w:val="00A20DB2"/>
    <w:rsid w:val="00A22500"/>
    <w:rsid w:val="00A23A07"/>
    <w:rsid w:val="00A2420D"/>
    <w:rsid w:val="00A24956"/>
    <w:rsid w:val="00A25084"/>
    <w:rsid w:val="00A25668"/>
    <w:rsid w:val="00A2654C"/>
    <w:rsid w:val="00A26864"/>
    <w:rsid w:val="00A27749"/>
    <w:rsid w:val="00A30AB2"/>
    <w:rsid w:val="00A30CEF"/>
    <w:rsid w:val="00A31090"/>
    <w:rsid w:val="00A311C0"/>
    <w:rsid w:val="00A31F09"/>
    <w:rsid w:val="00A3224A"/>
    <w:rsid w:val="00A3228A"/>
    <w:rsid w:val="00A3238B"/>
    <w:rsid w:val="00A32A4D"/>
    <w:rsid w:val="00A33799"/>
    <w:rsid w:val="00A33AF2"/>
    <w:rsid w:val="00A33EAA"/>
    <w:rsid w:val="00A34B42"/>
    <w:rsid w:val="00A36479"/>
    <w:rsid w:val="00A36C0C"/>
    <w:rsid w:val="00A3743F"/>
    <w:rsid w:val="00A40F1B"/>
    <w:rsid w:val="00A42C96"/>
    <w:rsid w:val="00A42EF3"/>
    <w:rsid w:val="00A4382E"/>
    <w:rsid w:val="00A43CD0"/>
    <w:rsid w:val="00A43E39"/>
    <w:rsid w:val="00A44AE0"/>
    <w:rsid w:val="00A44AF0"/>
    <w:rsid w:val="00A44E73"/>
    <w:rsid w:val="00A455D6"/>
    <w:rsid w:val="00A45A6F"/>
    <w:rsid w:val="00A45F43"/>
    <w:rsid w:val="00A45FE5"/>
    <w:rsid w:val="00A46339"/>
    <w:rsid w:val="00A463AD"/>
    <w:rsid w:val="00A46C1F"/>
    <w:rsid w:val="00A4745F"/>
    <w:rsid w:val="00A47477"/>
    <w:rsid w:val="00A47560"/>
    <w:rsid w:val="00A50104"/>
    <w:rsid w:val="00A513EC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3FB8"/>
    <w:rsid w:val="00A641EA"/>
    <w:rsid w:val="00A64B36"/>
    <w:rsid w:val="00A64ED2"/>
    <w:rsid w:val="00A65202"/>
    <w:rsid w:val="00A66E5D"/>
    <w:rsid w:val="00A67415"/>
    <w:rsid w:val="00A6748F"/>
    <w:rsid w:val="00A67875"/>
    <w:rsid w:val="00A702A6"/>
    <w:rsid w:val="00A71BF4"/>
    <w:rsid w:val="00A723F2"/>
    <w:rsid w:val="00A7270B"/>
    <w:rsid w:val="00A727F9"/>
    <w:rsid w:val="00A73A65"/>
    <w:rsid w:val="00A74908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3E04"/>
    <w:rsid w:val="00A84BB1"/>
    <w:rsid w:val="00A85579"/>
    <w:rsid w:val="00A87333"/>
    <w:rsid w:val="00A874E3"/>
    <w:rsid w:val="00A87951"/>
    <w:rsid w:val="00A87970"/>
    <w:rsid w:val="00A87D70"/>
    <w:rsid w:val="00A90707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748"/>
    <w:rsid w:val="00AA3184"/>
    <w:rsid w:val="00AA4000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2ABB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296"/>
    <w:rsid w:val="00AD2821"/>
    <w:rsid w:val="00AD3A04"/>
    <w:rsid w:val="00AD42AF"/>
    <w:rsid w:val="00AD45D0"/>
    <w:rsid w:val="00AD51C7"/>
    <w:rsid w:val="00AD530A"/>
    <w:rsid w:val="00AD6604"/>
    <w:rsid w:val="00AD6C29"/>
    <w:rsid w:val="00AD6F57"/>
    <w:rsid w:val="00AD7A50"/>
    <w:rsid w:val="00AE0F17"/>
    <w:rsid w:val="00AE1219"/>
    <w:rsid w:val="00AE2C46"/>
    <w:rsid w:val="00AE3579"/>
    <w:rsid w:val="00AE3F13"/>
    <w:rsid w:val="00AE3F62"/>
    <w:rsid w:val="00AE5CD9"/>
    <w:rsid w:val="00AE61E4"/>
    <w:rsid w:val="00AE61EF"/>
    <w:rsid w:val="00AE62C0"/>
    <w:rsid w:val="00AE6F11"/>
    <w:rsid w:val="00AF05D4"/>
    <w:rsid w:val="00AF0F61"/>
    <w:rsid w:val="00AF1CBC"/>
    <w:rsid w:val="00AF1F4D"/>
    <w:rsid w:val="00AF2292"/>
    <w:rsid w:val="00AF3F33"/>
    <w:rsid w:val="00AF4598"/>
    <w:rsid w:val="00AF49D2"/>
    <w:rsid w:val="00AF4BD3"/>
    <w:rsid w:val="00AF5371"/>
    <w:rsid w:val="00AF5878"/>
    <w:rsid w:val="00AF5C48"/>
    <w:rsid w:val="00AF6F0B"/>
    <w:rsid w:val="00AF74F0"/>
    <w:rsid w:val="00AF7DED"/>
    <w:rsid w:val="00B000CD"/>
    <w:rsid w:val="00B00337"/>
    <w:rsid w:val="00B00850"/>
    <w:rsid w:val="00B00FFB"/>
    <w:rsid w:val="00B015B7"/>
    <w:rsid w:val="00B01A58"/>
    <w:rsid w:val="00B0284F"/>
    <w:rsid w:val="00B02EF2"/>
    <w:rsid w:val="00B03AB7"/>
    <w:rsid w:val="00B0440A"/>
    <w:rsid w:val="00B04B79"/>
    <w:rsid w:val="00B04E47"/>
    <w:rsid w:val="00B06746"/>
    <w:rsid w:val="00B06DF5"/>
    <w:rsid w:val="00B07D27"/>
    <w:rsid w:val="00B10C0B"/>
    <w:rsid w:val="00B118F6"/>
    <w:rsid w:val="00B11A06"/>
    <w:rsid w:val="00B11FA4"/>
    <w:rsid w:val="00B137FE"/>
    <w:rsid w:val="00B13D1E"/>
    <w:rsid w:val="00B1468A"/>
    <w:rsid w:val="00B14F47"/>
    <w:rsid w:val="00B15071"/>
    <w:rsid w:val="00B15A95"/>
    <w:rsid w:val="00B15C03"/>
    <w:rsid w:val="00B167E5"/>
    <w:rsid w:val="00B1681D"/>
    <w:rsid w:val="00B17296"/>
    <w:rsid w:val="00B17497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42B"/>
    <w:rsid w:val="00B344AB"/>
    <w:rsid w:val="00B34911"/>
    <w:rsid w:val="00B34F0D"/>
    <w:rsid w:val="00B35ADD"/>
    <w:rsid w:val="00B35BC2"/>
    <w:rsid w:val="00B363A8"/>
    <w:rsid w:val="00B36A8F"/>
    <w:rsid w:val="00B36E67"/>
    <w:rsid w:val="00B36F98"/>
    <w:rsid w:val="00B3704F"/>
    <w:rsid w:val="00B37E32"/>
    <w:rsid w:val="00B4016D"/>
    <w:rsid w:val="00B40C20"/>
    <w:rsid w:val="00B40EAA"/>
    <w:rsid w:val="00B42195"/>
    <w:rsid w:val="00B42583"/>
    <w:rsid w:val="00B43ED6"/>
    <w:rsid w:val="00B44569"/>
    <w:rsid w:val="00B44AF0"/>
    <w:rsid w:val="00B4514D"/>
    <w:rsid w:val="00B455B0"/>
    <w:rsid w:val="00B45A51"/>
    <w:rsid w:val="00B45F96"/>
    <w:rsid w:val="00B4708F"/>
    <w:rsid w:val="00B473AA"/>
    <w:rsid w:val="00B52203"/>
    <w:rsid w:val="00B5241E"/>
    <w:rsid w:val="00B524EE"/>
    <w:rsid w:val="00B525D5"/>
    <w:rsid w:val="00B5297F"/>
    <w:rsid w:val="00B52A2F"/>
    <w:rsid w:val="00B52AF3"/>
    <w:rsid w:val="00B531B7"/>
    <w:rsid w:val="00B540C7"/>
    <w:rsid w:val="00B546ED"/>
    <w:rsid w:val="00B54BD5"/>
    <w:rsid w:val="00B565AE"/>
    <w:rsid w:val="00B56640"/>
    <w:rsid w:val="00B568BB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2CF5"/>
    <w:rsid w:val="00B63793"/>
    <w:rsid w:val="00B63FFB"/>
    <w:rsid w:val="00B64C8E"/>
    <w:rsid w:val="00B650AD"/>
    <w:rsid w:val="00B65C28"/>
    <w:rsid w:val="00B67682"/>
    <w:rsid w:val="00B70E9E"/>
    <w:rsid w:val="00B717CA"/>
    <w:rsid w:val="00B72354"/>
    <w:rsid w:val="00B731EA"/>
    <w:rsid w:val="00B732E8"/>
    <w:rsid w:val="00B7380B"/>
    <w:rsid w:val="00B745E7"/>
    <w:rsid w:val="00B74A10"/>
    <w:rsid w:val="00B75632"/>
    <w:rsid w:val="00B75F7D"/>
    <w:rsid w:val="00B7689A"/>
    <w:rsid w:val="00B773F7"/>
    <w:rsid w:val="00B77A36"/>
    <w:rsid w:val="00B77D92"/>
    <w:rsid w:val="00B807B3"/>
    <w:rsid w:val="00B80C1F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14A6"/>
    <w:rsid w:val="00B91D11"/>
    <w:rsid w:val="00B9201A"/>
    <w:rsid w:val="00B9254A"/>
    <w:rsid w:val="00B92B2E"/>
    <w:rsid w:val="00B93DBB"/>
    <w:rsid w:val="00B941FC"/>
    <w:rsid w:val="00B9442E"/>
    <w:rsid w:val="00B94E6D"/>
    <w:rsid w:val="00B958BC"/>
    <w:rsid w:val="00B95EC0"/>
    <w:rsid w:val="00B96676"/>
    <w:rsid w:val="00B96918"/>
    <w:rsid w:val="00B96D25"/>
    <w:rsid w:val="00B96EEF"/>
    <w:rsid w:val="00B973FB"/>
    <w:rsid w:val="00B97C03"/>
    <w:rsid w:val="00B97C92"/>
    <w:rsid w:val="00B97FBC"/>
    <w:rsid w:val="00BA014D"/>
    <w:rsid w:val="00BA12FF"/>
    <w:rsid w:val="00BA3AEA"/>
    <w:rsid w:val="00BA46A4"/>
    <w:rsid w:val="00BA4A89"/>
    <w:rsid w:val="00BA5BFE"/>
    <w:rsid w:val="00BA5D1C"/>
    <w:rsid w:val="00BA647C"/>
    <w:rsid w:val="00BB06AE"/>
    <w:rsid w:val="00BB2564"/>
    <w:rsid w:val="00BB269C"/>
    <w:rsid w:val="00BB4542"/>
    <w:rsid w:val="00BB4BC4"/>
    <w:rsid w:val="00BB4BEF"/>
    <w:rsid w:val="00BB62E9"/>
    <w:rsid w:val="00BC0A6A"/>
    <w:rsid w:val="00BC1ADE"/>
    <w:rsid w:val="00BC2BBC"/>
    <w:rsid w:val="00BC3AC9"/>
    <w:rsid w:val="00BC3CF0"/>
    <w:rsid w:val="00BC3D5D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4DB"/>
    <w:rsid w:val="00BD5831"/>
    <w:rsid w:val="00BD5FF2"/>
    <w:rsid w:val="00BD73C6"/>
    <w:rsid w:val="00BD73F2"/>
    <w:rsid w:val="00BD77A9"/>
    <w:rsid w:val="00BD79D7"/>
    <w:rsid w:val="00BE22FC"/>
    <w:rsid w:val="00BE290C"/>
    <w:rsid w:val="00BE31B1"/>
    <w:rsid w:val="00BE4843"/>
    <w:rsid w:val="00BE4A16"/>
    <w:rsid w:val="00BE4A46"/>
    <w:rsid w:val="00BE4C21"/>
    <w:rsid w:val="00BE6343"/>
    <w:rsid w:val="00BE6526"/>
    <w:rsid w:val="00BE6642"/>
    <w:rsid w:val="00BE7852"/>
    <w:rsid w:val="00BE7BA6"/>
    <w:rsid w:val="00BF0050"/>
    <w:rsid w:val="00BF1282"/>
    <w:rsid w:val="00BF1CD2"/>
    <w:rsid w:val="00BF1E38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597F"/>
    <w:rsid w:val="00C06345"/>
    <w:rsid w:val="00C07095"/>
    <w:rsid w:val="00C07CEA"/>
    <w:rsid w:val="00C109E4"/>
    <w:rsid w:val="00C109E6"/>
    <w:rsid w:val="00C10CAD"/>
    <w:rsid w:val="00C11CAF"/>
    <w:rsid w:val="00C11D89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519"/>
    <w:rsid w:val="00C260DD"/>
    <w:rsid w:val="00C26EFC"/>
    <w:rsid w:val="00C27A85"/>
    <w:rsid w:val="00C27F1A"/>
    <w:rsid w:val="00C3002B"/>
    <w:rsid w:val="00C32377"/>
    <w:rsid w:val="00C32AB4"/>
    <w:rsid w:val="00C340B3"/>
    <w:rsid w:val="00C3771F"/>
    <w:rsid w:val="00C3775C"/>
    <w:rsid w:val="00C37F46"/>
    <w:rsid w:val="00C408A1"/>
    <w:rsid w:val="00C40B9D"/>
    <w:rsid w:val="00C40DB1"/>
    <w:rsid w:val="00C4107B"/>
    <w:rsid w:val="00C41EF2"/>
    <w:rsid w:val="00C42000"/>
    <w:rsid w:val="00C42217"/>
    <w:rsid w:val="00C43270"/>
    <w:rsid w:val="00C43AB1"/>
    <w:rsid w:val="00C44576"/>
    <w:rsid w:val="00C4466C"/>
    <w:rsid w:val="00C447D1"/>
    <w:rsid w:val="00C44A51"/>
    <w:rsid w:val="00C45651"/>
    <w:rsid w:val="00C45B15"/>
    <w:rsid w:val="00C45D10"/>
    <w:rsid w:val="00C45D48"/>
    <w:rsid w:val="00C46539"/>
    <w:rsid w:val="00C46D45"/>
    <w:rsid w:val="00C4704C"/>
    <w:rsid w:val="00C4734E"/>
    <w:rsid w:val="00C47574"/>
    <w:rsid w:val="00C50028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57EBE"/>
    <w:rsid w:val="00C6071C"/>
    <w:rsid w:val="00C613DE"/>
    <w:rsid w:val="00C61D8C"/>
    <w:rsid w:val="00C6416E"/>
    <w:rsid w:val="00C6437E"/>
    <w:rsid w:val="00C656BE"/>
    <w:rsid w:val="00C65820"/>
    <w:rsid w:val="00C6627C"/>
    <w:rsid w:val="00C67761"/>
    <w:rsid w:val="00C67A74"/>
    <w:rsid w:val="00C70DCD"/>
    <w:rsid w:val="00C711B7"/>
    <w:rsid w:val="00C71C1D"/>
    <w:rsid w:val="00C71E17"/>
    <w:rsid w:val="00C71E5A"/>
    <w:rsid w:val="00C72394"/>
    <w:rsid w:val="00C72936"/>
    <w:rsid w:val="00C73A97"/>
    <w:rsid w:val="00C74191"/>
    <w:rsid w:val="00C7443C"/>
    <w:rsid w:val="00C744C0"/>
    <w:rsid w:val="00C745EC"/>
    <w:rsid w:val="00C74652"/>
    <w:rsid w:val="00C75315"/>
    <w:rsid w:val="00C7569E"/>
    <w:rsid w:val="00C76CF1"/>
    <w:rsid w:val="00C77076"/>
    <w:rsid w:val="00C7749D"/>
    <w:rsid w:val="00C778E1"/>
    <w:rsid w:val="00C83374"/>
    <w:rsid w:val="00C833A9"/>
    <w:rsid w:val="00C83A30"/>
    <w:rsid w:val="00C84130"/>
    <w:rsid w:val="00C85C34"/>
    <w:rsid w:val="00C85CD7"/>
    <w:rsid w:val="00C86E80"/>
    <w:rsid w:val="00C87486"/>
    <w:rsid w:val="00C903C1"/>
    <w:rsid w:val="00C90432"/>
    <w:rsid w:val="00C904D0"/>
    <w:rsid w:val="00C91B00"/>
    <w:rsid w:val="00C91D63"/>
    <w:rsid w:val="00C94089"/>
    <w:rsid w:val="00C940E9"/>
    <w:rsid w:val="00C945AE"/>
    <w:rsid w:val="00C9511E"/>
    <w:rsid w:val="00C95493"/>
    <w:rsid w:val="00C956ED"/>
    <w:rsid w:val="00C95A8A"/>
    <w:rsid w:val="00C967CC"/>
    <w:rsid w:val="00C973B8"/>
    <w:rsid w:val="00CA0FA7"/>
    <w:rsid w:val="00CA1416"/>
    <w:rsid w:val="00CA2698"/>
    <w:rsid w:val="00CA4DEF"/>
    <w:rsid w:val="00CA51A6"/>
    <w:rsid w:val="00CA5694"/>
    <w:rsid w:val="00CA5A12"/>
    <w:rsid w:val="00CA6D7D"/>
    <w:rsid w:val="00CA7B52"/>
    <w:rsid w:val="00CB0A5D"/>
    <w:rsid w:val="00CB115D"/>
    <w:rsid w:val="00CB1287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B16"/>
    <w:rsid w:val="00CC15DC"/>
    <w:rsid w:val="00CC1985"/>
    <w:rsid w:val="00CC2BBD"/>
    <w:rsid w:val="00CC2E3D"/>
    <w:rsid w:val="00CC2FF9"/>
    <w:rsid w:val="00CC47EC"/>
    <w:rsid w:val="00CC4991"/>
    <w:rsid w:val="00CC4B36"/>
    <w:rsid w:val="00CC6899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25B5"/>
    <w:rsid w:val="00CD294A"/>
    <w:rsid w:val="00CD2A43"/>
    <w:rsid w:val="00CD3B92"/>
    <w:rsid w:val="00CD4B4F"/>
    <w:rsid w:val="00CD4EEE"/>
    <w:rsid w:val="00CD7573"/>
    <w:rsid w:val="00CD7E32"/>
    <w:rsid w:val="00CE0661"/>
    <w:rsid w:val="00CE0A2B"/>
    <w:rsid w:val="00CE115C"/>
    <w:rsid w:val="00CE14FD"/>
    <w:rsid w:val="00CE16CD"/>
    <w:rsid w:val="00CE17FA"/>
    <w:rsid w:val="00CE331D"/>
    <w:rsid w:val="00CE3338"/>
    <w:rsid w:val="00CE35D1"/>
    <w:rsid w:val="00CE3A6F"/>
    <w:rsid w:val="00CE3BB7"/>
    <w:rsid w:val="00CE3D09"/>
    <w:rsid w:val="00CE3DC6"/>
    <w:rsid w:val="00CE42B5"/>
    <w:rsid w:val="00CE4ED0"/>
    <w:rsid w:val="00CE536E"/>
    <w:rsid w:val="00CE5798"/>
    <w:rsid w:val="00CE6687"/>
    <w:rsid w:val="00CE6790"/>
    <w:rsid w:val="00CE6A4C"/>
    <w:rsid w:val="00CE7623"/>
    <w:rsid w:val="00CE79EF"/>
    <w:rsid w:val="00CE7FC0"/>
    <w:rsid w:val="00CF0699"/>
    <w:rsid w:val="00CF0C0F"/>
    <w:rsid w:val="00CF3FB1"/>
    <w:rsid w:val="00CF44AB"/>
    <w:rsid w:val="00CF4861"/>
    <w:rsid w:val="00CF4D9C"/>
    <w:rsid w:val="00CF5B39"/>
    <w:rsid w:val="00CF713C"/>
    <w:rsid w:val="00CF7913"/>
    <w:rsid w:val="00D01511"/>
    <w:rsid w:val="00D01D3D"/>
    <w:rsid w:val="00D039D1"/>
    <w:rsid w:val="00D03A01"/>
    <w:rsid w:val="00D03AE5"/>
    <w:rsid w:val="00D03BA5"/>
    <w:rsid w:val="00D0406C"/>
    <w:rsid w:val="00D0446D"/>
    <w:rsid w:val="00D0686C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56C"/>
    <w:rsid w:val="00D157BF"/>
    <w:rsid w:val="00D175E1"/>
    <w:rsid w:val="00D179F0"/>
    <w:rsid w:val="00D21194"/>
    <w:rsid w:val="00D21784"/>
    <w:rsid w:val="00D223E8"/>
    <w:rsid w:val="00D225DE"/>
    <w:rsid w:val="00D22EA0"/>
    <w:rsid w:val="00D23EA9"/>
    <w:rsid w:val="00D24786"/>
    <w:rsid w:val="00D2487B"/>
    <w:rsid w:val="00D24B4A"/>
    <w:rsid w:val="00D24CB5"/>
    <w:rsid w:val="00D24FA2"/>
    <w:rsid w:val="00D262CD"/>
    <w:rsid w:val="00D26D85"/>
    <w:rsid w:val="00D27F24"/>
    <w:rsid w:val="00D3027A"/>
    <w:rsid w:val="00D305A1"/>
    <w:rsid w:val="00D30A31"/>
    <w:rsid w:val="00D30BAD"/>
    <w:rsid w:val="00D3172D"/>
    <w:rsid w:val="00D3241B"/>
    <w:rsid w:val="00D3248D"/>
    <w:rsid w:val="00D32510"/>
    <w:rsid w:val="00D327D9"/>
    <w:rsid w:val="00D332DF"/>
    <w:rsid w:val="00D366F5"/>
    <w:rsid w:val="00D36BEB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2D7B"/>
    <w:rsid w:val="00D530BB"/>
    <w:rsid w:val="00D532B2"/>
    <w:rsid w:val="00D539DB"/>
    <w:rsid w:val="00D53C22"/>
    <w:rsid w:val="00D540C0"/>
    <w:rsid w:val="00D54F09"/>
    <w:rsid w:val="00D557CE"/>
    <w:rsid w:val="00D55863"/>
    <w:rsid w:val="00D5635F"/>
    <w:rsid w:val="00D601EB"/>
    <w:rsid w:val="00D609E8"/>
    <w:rsid w:val="00D60B6B"/>
    <w:rsid w:val="00D611AC"/>
    <w:rsid w:val="00D6194F"/>
    <w:rsid w:val="00D61C47"/>
    <w:rsid w:val="00D63619"/>
    <w:rsid w:val="00D63C0F"/>
    <w:rsid w:val="00D64141"/>
    <w:rsid w:val="00D651AF"/>
    <w:rsid w:val="00D65A5D"/>
    <w:rsid w:val="00D66133"/>
    <w:rsid w:val="00D668A0"/>
    <w:rsid w:val="00D67078"/>
    <w:rsid w:val="00D7008E"/>
    <w:rsid w:val="00D702BD"/>
    <w:rsid w:val="00D7251E"/>
    <w:rsid w:val="00D73353"/>
    <w:rsid w:val="00D73506"/>
    <w:rsid w:val="00D752A4"/>
    <w:rsid w:val="00D75B5A"/>
    <w:rsid w:val="00D75FBB"/>
    <w:rsid w:val="00D76CA5"/>
    <w:rsid w:val="00D8036C"/>
    <w:rsid w:val="00D81FFB"/>
    <w:rsid w:val="00D8342D"/>
    <w:rsid w:val="00D834BF"/>
    <w:rsid w:val="00D83F23"/>
    <w:rsid w:val="00D844CB"/>
    <w:rsid w:val="00D85434"/>
    <w:rsid w:val="00D85DE4"/>
    <w:rsid w:val="00D8614D"/>
    <w:rsid w:val="00D867C8"/>
    <w:rsid w:val="00D8767B"/>
    <w:rsid w:val="00D90106"/>
    <w:rsid w:val="00D92744"/>
    <w:rsid w:val="00D9277D"/>
    <w:rsid w:val="00D92B9F"/>
    <w:rsid w:val="00D92CEC"/>
    <w:rsid w:val="00D9340C"/>
    <w:rsid w:val="00D94959"/>
    <w:rsid w:val="00D94F5C"/>
    <w:rsid w:val="00D9561B"/>
    <w:rsid w:val="00D96360"/>
    <w:rsid w:val="00D96373"/>
    <w:rsid w:val="00D96649"/>
    <w:rsid w:val="00D9692B"/>
    <w:rsid w:val="00D972A9"/>
    <w:rsid w:val="00D9761D"/>
    <w:rsid w:val="00D977A3"/>
    <w:rsid w:val="00D978EA"/>
    <w:rsid w:val="00D97BC5"/>
    <w:rsid w:val="00DA16AC"/>
    <w:rsid w:val="00DA18E9"/>
    <w:rsid w:val="00DA1FA2"/>
    <w:rsid w:val="00DA1FB2"/>
    <w:rsid w:val="00DA2E5A"/>
    <w:rsid w:val="00DA413E"/>
    <w:rsid w:val="00DA4159"/>
    <w:rsid w:val="00DA44B2"/>
    <w:rsid w:val="00DA4A0D"/>
    <w:rsid w:val="00DA5F33"/>
    <w:rsid w:val="00DA651B"/>
    <w:rsid w:val="00DA6B42"/>
    <w:rsid w:val="00DA7E08"/>
    <w:rsid w:val="00DB07FB"/>
    <w:rsid w:val="00DB1161"/>
    <w:rsid w:val="00DB1CDF"/>
    <w:rsid w:val="00DB1E18"/>
    <w:rsid w:val="00DB1FAE"/>
    <w:rsid w:val="00DB2DB8"/>
    <w:rsid w:val="00DB403E"/>
    <w:rsid w:val="00DB42BE"/>
    <w:rsid w:val="00DB44AC"/>
    <w:rsid w:val="00DB4DA0"/>
    <w:rsid w:val="00DB550B"/>
    <w:rsid w:val="00DB585E"/>
    <w:rsid w:val="00DB6E93"/>
    <w:rsid w:val="00DC0970"/>
    <w:rsid w:val="00DC1E12"/>
    <w:rsid w:val="00DC25CF"/>
    <w:rsid w:val="00DC2A63"/>
    <w:rsid w:val="00DC30B6"/>
    <w:rsid w:val="00DC4160"/>
    <w:rsid w:val="00DC4B03"/>
    <w:rsid w:val="00DC55DB"/>
    <w:rsid w:val="00DC5A9A"/>
    <w:rsid w:val="00DC63BA"/>
    <w:rsid w:val="00DC6F55"/>
    <w:rsid w:val="00DC762C"/>
    <w:rsid w:val="00DC770E"/>
    <w:rsid w:val="00DC7C02"/>
    <w:rsid w:val="00DC7C64"/>
    <w:rsid w:val="00DC7DF0"/>
    <w:rsid w:val="00DD003E"/>
    <w:rsid w:val="00DD07D9"/>
    <w:rsid w:val="00DD0B81"/>
    <w:rsid w:val="00DD0FBB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0C9"/>
    <w:rsid w:val="00DD60E2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EF8"/>
    <w:rsid w:val="00DE361D"/>
    <w:rsid w:val="00DE39AF"/>
    <w:rsid w:val="00DE4FEE"/>
    <w:rsid w:val="00DE524A"/>
    <w:rsid w:val="00DE5E9D"/>
    <w:rsid w:val="00DE6F37"/>
    <w:rsid w:val="00DE7FDB"/>
    <w:rsid w:val="00DF0950"/>
    <w:rsid w:val="00DF0A69"/>
    <w:rsid w:val="00DF0A93"/>
    <w:rsid w:val="00DF1FA1"/>
    <w:rsid w:val="00DF2918"/>
    <w:rsid w:val="00DF2E20"/>
    <w:rsid w:val="00DF370E"/>
    <w:rsid w:val="00DF3CA6"/>
    <w:rsid w:val="00DF4E5C"/>
    <w:rsid w:val="00DF4F7B"/>
    <w:rsid w:val="00DF5F11"/>
    <w:rsid w:val="00DF61AD"/>
    <w:rsid w:val="00DF627B"/>
    <w:rsid w:val="00DF671E"/>
    <w:rsid w:val="00DF674C"/>
    <w:rsid w:val="00DF6DAD"/>
    <w:rsid w:val="00DF6DE6"/>
    <w:rsid w:val="00DF78EF"/>
    <w:rsid w:val="00DF7B52"/>
    <w:rsid w:val="00DF7CD8"/>
    <w:rsid w:val="00E0007E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315A"/>
    <w:rsid w:val="00E143B3"/>
    <w:rsid w:val="00E145B4"/>
    <w:rsid w:val="00E156AA"/>
    <w:rsid w:val="00E156B4"/>
    <w:rsid w:val="00E15745"/>
    <w:rsid w:val="00E15F74"/>
    <w:rsid w:val="00E16182"/>
    <w:rsid w:val="00E173DF"/>
    <w:rsid w:val="00E21099"/>
    <w:rsid w:val="00E21222"/>
    <w:rsid w:val="00E22311"/>
    <w:rsid w:val="00E22BFF"/>
    <w:rsid w:val="00E230D2"/>
    <w:rsid w:val="00E237F4"/>
    <w:rsid w:val="00E25188"/>
    <w:rsid w:val="00E25F15"/>
    <w:rsid w:val="00E26F06"/>
    <w:rsid w:val="00E27A50"/>
    <w:rsid w:val="00E30469"/>
    <w:rsid w:val="00E30539"/>
    <w:rsid w:val="00E31066"/>
    <w:rsid w:val="00E31D61"/>
    <w:rsid w:val="00E335A6"/>
    <w:rsid w:val="00E3403A"/>
    <w:rsid w:val="00E34812"/>
    <w:rsid w:val="00E35933"/>
    <w:rsid w:val="00E35E1C"/>
    <w:rsid w:val="00E35F05"/>
    <w:rsid w:val="00E35FB5"/>
    <w:rsid w:val="00E375A7"/>
    <w:rsid w:val="00E37691"/>
    <w:rsid w:val="00E377DA"/>
    <w:rsid w:val="00E3798E"/>
    <w:rsid w:val="00E37FCD"/>
    <w:rsid w:val="00E42820"/>
    <w:rsid w:val="00E4317B"/>
    <w:rsid w:val="00E432E2"/>
    <w:rsid w:val="00E43AA0"/>
    <w:rsid w:val="00E43DF4"/>
    <w:rsid w:val="00E4450C"/>
    <w:rsid w:val="00E4474F"/>
    <w:rsid w:val="00E450E2"/>
    <w:rsid w:val="00E45739"/>
    <w:rsid w:val="00E502C5"/>
    <w:rsid w:val="00E503A7"/>
    <w:rsid w:val="00E50457"/>
    <w:rsid w:val="00E50CC7"/>
    <w:rsid w:val="00E542DE"/>
    <w:rsid w:val="00E550B3"/>
    <w:rsid w:val="00E55463"/>
    <w:rsid w:val="00E5598D"/>
    <w:rsid w:val="00E559AA"/>
    <w:rsid w:val="00E55A9C"/>
    <w:rsid w:val="00E55DBF"/>
    <w:rsid w:val="00E5648E"/>
    <w:rsid w:val="00E564AB"/>
    <w:rsid w:val="00E57451"/>
    <w:rsid w:val="00E577B4"/>
    <w:rsid w:val="00E6097C"/>
    <w:rsid w:val="00E614F3"/>
    <w:rsid w:val="00E61DE5"/>
    <w:rsid w:val="00E6220E"/>
    <w:rsid w:val="00E62425"/>
    <w:rsid w:val="00E640C5"/>
    <w:rsid w:val="00E65089"/>
    <w:rsid w:val="00E65AD6"/>
    <w:rsid w:val="00E65F94"/>
    <w:rsid w:val="00E66302"/>
    <w:rsid w:val="00E6752F"/>
    <w:rsid w:val="00E67F9B"/>
    <w:rsid w:val="00E70CA8"/>
    <w:rsid w:val="00E716FC"/>
    <w:rsid w:val="00E7184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A5"/>
    <w:rsid w:val="00E76EBD"/>
    <w:rsid w:val="00E80B52"/>
    <w:rsid w:val="00E80E56"/>
    <w:rsid w:val="00E80F1B"/>
    <w:rsid w:val="00E81ABC"/>
    <w:rsid w:val="00E81B60"/>
    <w:rsid w:val="00E81CA9"/>
    <w:rsid w:val="00E8201E"/>
    <w:rsid w:val="00E82759"/>
    <w:rsid w:val="00E82911"/>
    <w:rsid w:val="00E8318C"/>
    <w:rsid w:val="00E83748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0427"/>
    <w:rsid w:val="00E91395"/>
    <w:rsid w:val="00E91D59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3C7"/>
    <w:rsid w:val="00EA166C"/>
    <w:rsid w:val="00EA1BA9"/>
    <w:rsid w:val="00EA2FC9"/>
    <w:rsid w:val="00EA3197"/>
    <w:rsid w:val="00EA32AE"/>
    <w:rsid w:val="00EA3DA2"/>
    <w:rsid w:val="00EA3DBB"/>
    <w:rsid w:val="00EA3F93"/>
    <w:rsid w:val="00EA43FA"/>
    <w:rsid w:val="00EA4776"/>
    <w:rsid w:val="00EA4C8D"/>
    <w:rsid w:val="00EA4FC3"/>
    <w:rsid w:val="00EA5703"/>
    <w:rsid w:val="00EA5D1E"/>
    <w:rsid w:val="00EA6C98"/>
    <w:rsid w:val="00EB045D"/>
    <w:rsid w:val="00EB0D09"/>
    <w:rsid w:val="00EB143E"/>
    <w:rsid w:val="00EB1697"/>
    <w:rsid w:val="00EB2E8C"/>
    <w:rsid w:val="00EB3416"/>
    <w:rsid w:val="00EB36E3"/>
    <w:rsid w:val="00EB515D"/>
    <w:rsid w:val="00EB5539"/>
    <w:rsid w:val="00EB5E54"/>
    <w:rsid w:val="00EB616D"/>
    <w:rsid w:val="00EB7621"/>
    <w:rsid w:val="00EB79A7"/>
    <w:rsid w:val="00EC0253"/>
    <w:rsid w:val="00EC1A50"/>
    <w:rsid w:val="00EC2289"/>
    <w:rsid w:val="00EC2651"/>
    <w:rsid w:val="00EC2D84"/>
    <w:rsid w:val="00EC5065"/>
    <w:rsid w:val="00EC5545"/>
    <w:rsid w:val="00EC5BD4"/>
    <w:rsid w:val="00EC5D3A"/>
    <w:rsid w:val="00EC665E"/>
    <w:rsid w:val="00EC66ED"/>
    <w:rsid w:val="00EC6F3C"/>
    <w:rsid w:val="00EC713B"/>
    <w:rsid w:val="00EC73A9"/>
    <w:rsid w:val="00EC73B0"/>
    <w:rsid w:val="00EC7C5B"/>
    <w:rsid w:val="00ED026B"/>
    <w:rsid w:val="00ED135A"/>
    <w:rsid w:val="00ED1C45"/>
    <w:rsid w:val="00ED206B"/>
    <w:rsid w:val="00ED23C1"/>
    <w:rsid w:val="00ED297B"/>
    <w:rsid w:val="00ED3169"/>
    <w:rsid w:val="00ED3D63"/>
    <w:rsid w:val="00ED3D65"/>
    <w:rsid w:val="00ED508C"/>
    <w:rsid w:val="00ED6B73"/>
    <w:rsid w:val="00ED6BFC"/>
    <w:rsid w:val="00ED792F"/>
    <w:rsid w:val="00ED7A29"/>
    <w:rsid w:val="00EE043B"/>
    <w:rsid w:val="00EE089E"/>
    <w:rsid w:val="00EE0DC3"/>
    <w:rsid w:val="00EE1884"/>
    <w:rsid w:val="00EE1E3D"/>
    <w:rsid w:val="00EE2DD9"/>
    <w:rsid w:val="00EE2F6F"/>
    <w:rsid w:val="00EE3173"/>
    <w:rsid w:val="00EE3184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96A"/>
    <w:rsid w:val="00EF318A"/>
    <w:rsid w:val="00EF31CA"/>
    <w:rsid w:val="00EF3546"/>
    <w:rsid w:val="00EF3E4E"/>
    <w:rsid w:val="00EF430F"/>
    <w:rsid w:val="00EF46C4"/>
    <w:rsid w:val="00EF4A2A"/>
    <w:rsid w:val="00EF5B39"/>
    <w:rsid w:val="00EF62A2"/>
    <w:rsid w:val="00EF6918"/>
    <w:rsid w:val="00EF77ED"/>
    <w:rsid w:val="00EF791E"/>
    <w:rsid w:val="00F00537"/>
    <w:rsid w:val="00F0054C"/>
    <w:rsid w:val="00F00E59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5FCF"/>
    <w:rsid w:val="00F165FC"/>
    <w:rsid w:val="00F1752F"/>
    <w:rsid w:val="00F17801"/>
    <w:rsid w:val="00F201EB"/>
    <w:rsid w:val="00F2056F"/>
    <w:rsid w:val="00F209ED"/>
    <w:rsid w:val="00F22376"/>
    <w:rsid w:val="00F22422"/>
    <w:rsid w:val="00F24BDA"/>
    <w:rsid w:val="00F25978"/>
    <w:rsid w:val="00F25CA7"/>
    <w:rsid w:val="00F267D7"/>
    <w:rsid w:val="00F273D3"/>
    <w:rsid w:val="00F27B69"/>
    <w:rsid w:val="00F306A3"/>
    <w:rsid w:val="00F31F1B"/>
    <w:rsid w:val="00F323D9"/>
    <w:rsid w:val="00F333B7"/>
    <w:rsid w:val="00F33F5F"/>
    <w:rsid w:val="00F33F6E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409E1"/>
    <w:rsid w:val="00F410B5"/>
    <w:rsid w:val="00F41539"/>
    <w:rsid w:val="00F41CE1"/>
    <w:rsid w:val="00F458FF"/>
    <w:rsid w:val="00F464F7"/>
    <w:rsid w:val="00F47618"/>
    <w:rsid w:val="00F500F4"/>
    <w:rsid w:val="00F50DBA"/>
    <w:rsid w:val="00F51572"/>
    <w:rsid w:val="00F520F8"/>
    <w:rsid w:val="00F53293"/>
    <w:rsid w:val="00F53A12"/>
    <w:rsid w:val="00F5481D"/>
    <w:rsid w:val="00F54A15"/>
    <w:rsid w:val="00F54BAA"/>
    <w:rsid w:val="00F55210"/>
    <w:rsid w:val="00F56E3E"/>
    <w:rsid w:val="00F578F6"/>
    <w:rsid w:val="00F60E13"/>
    <w:rsid w:val="00F61BA9"/>
    <w:rsid w:val="00F61DF4"/>
    <w:rsid w:val="00F6443A"/>
    <w:rsid w:val="00F64FAA"/>
    <w:rsid w:val="00F653E6"/>
    <w:rsid w:val="00F656DB"/>
    <w:rsid w:val="00F65E06"/>
    <w:rsid w:val="00F67A8A"/>
    <w:rsid w:val="00F67F5F"/>
    <w:rsid w:val="00F70A34"/>
    <w:rsid w:val="00F70AB0"/>
    <w:rsid w:val="00F70C3C"/>
    <w:rsid w:val="00F71BF2"/>
    <w:rsid w:val="00F71FD0"/>
    <w:rsid w:val="00F7275C"/>
    <w:rsid w:val="00F7279A"/>
    <w:rsid w:val="00F73330"/>
    <w:rsid w:val="00F733F9"/>
    <w:rsid w:val="00F73D16"/>
    <w:rsid w:val="00F73D39"/>
    <w:rsid w:val="00F75D65"/>
    <w:rsid w:val="00F75FEB"/>
    <w:rsid w:val="00F7625A"/>
    <w:rsid w:val="00F764FF"/>
    <w:rsid w:val="00F805B3"/>
    <w:rsid w:val="00F81EF5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0E2"/>
    <w:rsid w:val="00F9215A"/>
    <w:rsid w:val="00F92356"/>
    <w:rsid w:val="00F92650"/>
    <w:rsid w:val="00F9306D"/>
    <w:rsid w:val="00F94AB8"/>
    <w:rsid w:val="00F95C0A"/>
    <w:rsid w:val="00F96F81"/>
    <w:rsid w:val="00F97515"/>
    <w:rsid w:val="00F979EB"/>
    <w:rsid w:val="00F97EE4"/>
    <w:rsid w:val="00F97FAB"/>
    <w:rsid w:val="00FA11A0"/>
    <w:rsid w:val="00FA1ED7"/>
    <w:rsid w:val="00FA27F7"/>
    <w:rsid w:val="00FA290E"/>
    <w:rsid w:val="00FA459A"/>
    <w:rsid w:val="00FA4C86"/>
    <w:rsid w:val="00FA569E"/>
    <w:rsid w:val="00FA69B8"/>
    <w:rsid w:val="00FA70EB"/>
    <w:rsid w:val="00FA7761"/>
    <w:rsid w:val="00FA7774"/>
    <w:rsid w:val="00FA7DB4"/>
    <w:rsid w:val="00FA7F18"/>
    <w:rsid w:val="00FB1108"/>
    <w:rsid w:val="00FB1370"/>
    <w:rsid w:val="00FB19D9"/>
    <w:rsid w:val="00FB203F"/>
    <w:rsid w:val="00FB29CA"/>
    <w:rsid w:val="00FB3A0D"/>
    <w:rsid w:val="00FB40BE"/>
    <w:rsid w:val="00FB4EF3"/>
    <w:rsid w:val="00FB4FAC"/>
    <w:rsid w:val="00FB7390"/>
    <w:rsid w:val="00FB754A"/>
    <w:rsid w:val="00FC00C8"/>
    <w:rsid w:val="00FC142B"/>
    <w:rsid w:val="00FC2256"/>
    <w:rsid w:val="00FC2D80"/>
    <w:rsid w:val="00FC3060"/>
    <w:rsid w:val="00FC32D5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0C90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71A5"/>
    <w:rsid w:val="00FD75DD"/>
    <w:rsid w:val="00FD7E28"/>
    <w:rsid w:val="00FE0555"/>
    <w:rsid w:val="00FE0EA1"/>
    <w:rsid w:val="00FE1092"/>
    <w:rsid w:val="00FE1A61"/>
    <w:rsid w:val="00FE1DE1"/>
    <w:rsid w:val="00FE2628"/>
    <w:rsid w:val="00FE34B0"/>
    <w:rsid w:val="00FE3CC1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7E"/>
    <w:rsid w:val="00FF65F5"/>
    <w:rsid w:val="00FF73F9"/>
    <w:rsid w:val="00FF74C7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ACED72"/>
  <w15:chartTrackingRefBased/>
  <w15:docId w15:val="{A7E708EC-E9B4-4818-BD16-88A40F16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EA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bidi="ar-SA"/>
    </w:rPr>
  </w:style>
  <w:style w:type="paragraph" w:styleId="Heading1">
    <w:name w:val="heading 1"/>
    <w:aliases w:val="NMP Heading 1,H1,h1,h11,h12,h13,h14,h15,h16"/>
    <w:next w:val="Normal"/>
    <w:qFormat/>
    <w:rsid w:val="00154E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bidi="ar-SA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54E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"/>
    <w:basedOn w:val="Heading2"/>
    <w:next w:val="Normal"/>
    <w:qFormat/>
    <w:rsid w:val="00154E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4E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4E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4EAA"/>
    <w:pPr>
      <w:outlineLvl w:val="5"/>
    </w:pPr>
  </w:style>
  <w:style w:type="paragraph" w:styleId="Heading7">
    <w:name w:val="heading 7"/>
    <w:basedOn w:val="H6"/>
    <w:next w:val="Normal"/>
    <w:qFormat/>
    <w:rsid w:val="00154EAA"/>
    <w:pPr>
      <w:outlineLvl w:val="6"/>
    </w:pPr>
  </w:style>
  <w:style w:type="paragraph" w:styleId="Heading8">
    <w:name w:val="heading 8"/>
    <w:basedOn w:val="Heading1"/>
    <w:next w:val="Normal"/>
    <w:qFormat/>
    <w:rsid w:val="00154E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4E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rsid w:val="00154EAA"/>
  </w:style>
  <w:style w:type="paragraph" w:styleId="List">
    <w:name w:val="List"/>
    <w:basedOn w:val="Normal"/>
    <w:rsid w:val="00154EAA"/>
    <w:pPr>
      <w:ind w:left="568" w:hanging="284"/>
    </w:pPr>
  </w:style>
  <w:style w:type="paragraph" w:customStyle="1" w:styleId="TAL">
    <w:name w:val="TAL"/>
    <w:basedOn w:val="Normal"/>
    <w:rsid w:val="00154EAA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154E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bidi="ar-SA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154EAA"/>
    <w:pPr>
      <w:jc w:val="center"/>
    </w:pPr>
    <w:rPr>
      <w:i/>
    </w:rPr>
  </w:style>
  <w:style w:type="paragraph" w:styleId="TOC8">
    <w:name w:val="toc 8"/>
    <w:basedOn w:val="TOC1"/>
    <w:semiHidden/>
    <w:rsid w:val="00154EAA"/>
    <w:pPr>
      <w:spacing w:before="180"/>
      <w:ind w:left="2693" w:hanging="2693"/>
    </w:pPr>
    <w:rPr>
      <w:b/>
    </w:rPr>
  </w:style>
  <w:style w:type="paragraph" w:styleId="TOC1">
    <w:name w:val="toc 1"/>
    <w:semiHidden/>
    <w:rsid w:val="00154E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bidi="ar-SA"/>
    </w:rPr>
  </w:style>
  <w:style w:type="paragraph" w:customStyle="1" w:styleId="ZT">
    <w:name w:val="ZT"/>
    <w:rsid w:val="00154E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bidi="ar-SA"/>
    </w:rPr>
  </w:style>
  <w:style w:type="paragraph" w:styleId="TOC5">
    <w:name w:val="toc 5"/>
    <w:basedOn w:val="TOC4"/>
    <w:semiHidden/>
    <w:rsid w:val="00154EAA"/>
    <w:pPr>
      <w:ind w:left="1701" w:hanging="1701"/>
    </w:pPr>
  </w:style>
  <w:style w:type="paragraph" w:styleId="TOC4">
    <w:name w:val="toc 4"/>
    <w:basedOn w:val="TOC3"/>
    <w:semiHidden/>
    <w:rsid w:val="00154EAA"/>
    <w:pPr>
      <w:ind w:left="1418" w:hanging="1418"/>
    </w:pPr>
  </w:style>
  <w:style w:type="paragraph" w:styleId="TOC3">
    <w:name w:val="toc 3"/>
    <w:basedOn w:val="TOC2"/>
    <w:semiHidden/>
    <w:rsid w:val="00154EAA"/>
    <w:pPr>
      <w:ind w:left="1134" w:hanging="1134"/>
    </w:pPr>
  </w:style>
  <w:style w:type="paragraph" w:styleId="TOC2">
    <w:name w:val="toc 2"/>
    <w:basedOn w:val="TOC1"/>
    <w:semiHidden/>
    <w:rsid w:val="00154E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4EAA"/>
    <w:pPr>
      <w:ind w:left="284"/>
    </w:pPr>
  </w:style>
  <w:style w:type="paragraph" w:styleId="Index1">
    <w:name w:val="index 1"/>
    <w:basedOn w:val="Normal"/>
    <w:semiHidden/>
    <w:rsid w:val="00154EAA"/>
    <w:pPr>
      <w:keepLines/>
      <w:spacing w:after="0"/>
    </w:pPr>
  </w:style>
  <w:style w:type="paragraph" w:customStyle="1" w:styleId="ZH">
    <w:name w:val="ZH"/>
    <w:rsid w:val="00154E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bidi="ar-SA"/>
    </w:rPr>
  </w:style>
  <w:style w:type="paragraph" w:customStyle="1" w:styleId="TT">
    <w:name w:val="TT"/>
    <w:basedOn w:val="Heading1"/>
    <w:next w:val="Normal"/>
    <w:rsid w:val="00154EAA"/>
    <w:pPr>
      <w:outlineLvl w:val="9"/>
    </w:pPr>
  </w:style>
  <w:style w:type="paragraph" w:styleId="ListNumber2">
    <w:name w:val="List Number 2"/>
    <w:basedOn w:val="ListNumber"/>
    <w:rsid w:val="00154EAA"/>
    <w:pPr>
      <w:ind w:left="851"/>
    </w:pPr>
  </w:style>
  <w:style w:type="character" w:styleId="FootnoteReference">
    <w:name w:val="footnote reference"/>
    <w:semiHidden/>
    <w:rsid w:val="00154EAA"/>
    <w:rPr>
      <w:b/>
      <w:position w:val="6"/>
      <w:sz w:val="16"/>
    </w:rPr>
  </w:style>
  <w:style w:type="paragraph" w:styleId="FootnoteText">
    <w:name w:val="footnote text"/>
    <w:basedOn w:val="Normal"/>
    <w:semiHidden/>
    <w:rsid w:val="00154E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54EAA"/>
    <w:rPr>
      <w:b/>
    </w:rPr>
  </w:style>
  <w:style w:type="paragraph" w:customStyle="1" w:styleId="TAC">
    <w:name w:val="TAC"/>
    <w:basedOn w:val="TAL"/>
    <w:rsid w:val="00154EAA"/>
    <w:pPr>
      <w:jc w:val="center"/>
    </w:pPr>
  </w:style>
  <w:style w:type="paragraph" w:customStyle="1" w:styleId="TF">
    <w:name w:val="TF"/>
    <w:aliases w:val="left"/>
    <w:basedOn w:val="TH"/>
    <w:link w:val="TFChar"/>
    <w:rsid w:val="00154EA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54EAA"/>
    <w:pPr>
      <w:keepLines/>
      <w:ind w:left="1135" w:hanging="851"/>
    </w:pPr>
  </w:style>
  <w:style w:type="paragraph" w:styleId="TOC9">
    <w:name w:val="toc 9"/>
    <w:basedOn w:val="TOC8"/>
    <w:semiHidden/>
    <w:rsid w:val="00154EAA"/>
    <w:pPr>
      <w:ind w:left="1418" w:hanging="1418"/>
    </w:pPr>
  </w:style>
  <w:style w:type="paragraph" w:customStyle="1" w:styleId="EX">
    <w:name w:val="EX"/>
    <w:basedOn w:val="Normal"/>
    <w:rsid w:val="00154EAA"/>
    <w:pPr>
      <w:keepLines/>
      <w:ind w:left="1702" w:hanging="1418"/>
    </w:pPr>
  </w:style>
  <w:style w:type="paragraph" w:customStyle="1" w:styleId="FP">
    <w:name w:val="FP"/>
    <w:basedOn w:val="Normal"/>
    <w:rsid w:val="00154EAA"/>
    <w:pPr>
      <w:spacing w:after="0"/>
    </w:pPr>
  </w:style>
  <w:style w:type="paragraph" w:customStyle="1" w:styleId="LD">
    <w:name w:val="LD"/>
    <w:rsid w:val="00154E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bidi="ar-SA"/>
    </w:rPr>
  </w:style>
  <w:style w:type="paragraph" w:customStyle="1" w:styleId="NW">
    <w:name w:val="NW"/>
    <w:basedOn w:val="NO"/>
    <w:rsid w:val="00154EAA"/>
    <w:pPr>
      <w:spacing w:after="0"/>
    </w:pPr>
  </w:style>
  <w:style w:type="paragraph" w:customStyle="1" w:styleId="EW">
    <w:name w:val="EW"/>
    <w:basedOn w:val="EX"/>
    <w:rsid w:val="00154EAA"/>
    <w:pPr>
      <w:spacing w:after="0"/>
    </w:pPr>
  </w:style>
  <w:style w:type="paragraph" w:styleId="TOC6">
    <w:name w:val="toc 6"/>
    <w:basedOn w:val="TOC5"/>
    <w:next w:val="Normal"/>
    <w:semiHidden/>
    <w:rsid w:val="00154EAA"/>
    <w:pPr>
      <w:ind w:left="1985" w:hanging="1985"/>
    </w:pPr>
  </w:style>
  <w:style w:type="paragraph" w:styleId="TOC7">
    <w:name w:val="toc 7"/>
    <w:basedOn w:val="TOC6"/>
    <w:next w:val="Normal"/>
    <w:semiHidden/>
    <w:rsid w:val="00154EAA"/>
    <w:pPr>
      <w:ind w:left="2268" w:hanging="2268"/>
    </w:pPr>
  </w:style>
  <w:style w:type="paragraph" w:styleId="ListBullet2">
    <w:name w:val="List Bullet 2"/>
    <w:basedOn w:val="ListBullet"/>
    <w:rsid w:val="00154EAA"/>
    <w:pPr>
      <w:ind w:left="851"/>
    </w:pPr>
  </w:style>
  <w:style w:type="paragraph" w:styleId="ListBullet3">
    <w:name w:val="List Bullet 3"/>
    <w:basedOn w:val="ListBullet2"/>
    <w:rsid w:val="00154EAA"/>
    <w:pPr>
      <w:ind w:left="1135"/>
    </w:pPr>
  </w:style>
  <w:style w:type="paragraph" w:styleId="ListNumber">
    <w:name w:val="List Number"/>
    <w:basedOn w:val="List"/>
    <w:rsid w:val="00154EAA"/>
  </w:style>
  <w:style w:type="paragraph" w:customStyle="1" w:styleId="EQ">
    <w:name w:val="EQ"/>
    <w:basedOn w:val="Normal"/>
    <w:next w:val="Normal"/>
    <w:rsid w:val="00154E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4E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4E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4E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154EAA"/>
    <w:pPr>
      <w:jc w:val="right"/>
    </w:pPr>
  </w:style>
  <w:style w:type="paragraph" w:customStyle="1" w:styleId="H6">
    <w:name w:val="H6"/>
    <w:basedOn w:val="Heading5"/>
    <w:next w:val="Normal"/>
    <w:rsid w:val="00154E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4EAA"/>
    <w:pPr>
      <w:ind w:left="851" w:hanging="851"/>
    </w:pPr>
  </w:style>
  <w:style w:type="paragraph" w:customStyle="1" w:styleId="ZA">
    <w:name w:val="ZA"/>
    <w:rsid w:val="00154E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bidi="ar-SA"/>
    </w:rPr>
  </w:style>
  <w:style w:type="paragraph" w:customStyle="1" w:styleId="ZB">
    <w:name w:val="ZB"/>
    <w:rsid w:val="00154E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bidi="ar-SA"/>
    </w:rPr>
  </w:style>
  <w:style w:type="paragraph" w:customStyle="1" w:styleId="ZD">
    <w:name w:val="ZD"/>
    <w:rsid w:val="00154E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bidi="ar-SA"/>
    </w:rPr>
  </w:style>
  <w:style w:type="paragraph" w:customStyle="1" w:styleId="ZU">
    <w:name w:val="ZU"/>
    <w:rsid w:val="00154E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bidi="ar-SA"/>
    </w:rPr>
  </w:style>
  <w:style w:type="paragraph" w:customStyle="1" w:styleId="ZV">
    <w:name w:val="ZV"/>
    <w:basedOn w:val="ZU"/>
    <w:rsid w:val="00154EAA"/>
    <w:pPr>
      <w:framePr w:wrap="notBeside" w:y="16161"/>
    </w:pPr>
  </w:style>
  <w:style w:type="character" w:customStyle="1" w:styleId="ZGSM">
    <w:name w:val="ZGSM"/>
    <w:rsid w:val="00154EAA"/>
  </w:style>
  <w:style w:type="paragraph" w:styleId="List2">
    <w:name w:val="List 2"/>
    <w:basedOn w:val="List"/>
    <w:rsid w:val="00154EAA"/>
    <w:pPr>
      <w:ind w:left="851"/>
    </w:pPr>
  </w:style>
  <w:style w:type="paragraph" w:customStyle="1" w:styleId="ZG">
    <w:name w:val="ZG"/>
    <w:rsid w:val="00154E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bidi="ar-SA"/>
    </w:rPr>
  </w:style>
  <w:style w:type="paragraph" w:styleId="List3">
    <w:name w:val="List 3"/>
    <w:basedOn w:val="List2"/>
    <w:rsid w:val="00154EAA"/>
    <w:pPr>
      <w:ind w:left="1135"/>
    </w:pPr>
  </w:style>
  <w:style w:type="paragraph" w:styleId="List4">
    <w:name w:val="List 4"/>
    <w:basedOn w:val="List3"/>
    <w:rsid w:val="00154EAA"/>
    <w:pPr>
      <w:ind w:left="1418"/>
    </w:pPr>
  </w:style>
  <w:style w:type="paragraph" w:styleId="List5">
    <w:name w:val="List 5"/>
    <w:basedOn w:val="List4"/>
    <w:rsid w:val="00154EAA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154EAA"/>
    <w:rPr>
      <w:color w:val="FF0000"/>
    </w:rPr>
  </w:style>
  <w:style w:type="paragraph" w:styleId="ListBullet">
    <w:name w:val="List Bullet"/>
    <w:basedOn w:val="List"/>
    <w:rsid w:val="00154EAA"/>
  </w:style>
  <w:style w:type="paragraph" w:styleId="ListBullet4">
    <w:name w:val="List Bullet 4"/>
    <w:basedOn w:val="ListBullet3"/>
    <w:rsid w:val="00154EAA"/>
    <w:pPr>
      <w:ind w:left="1418"/>
    </w:pPr>
  </w:style>
  <w:style w:type="paragraph" w:styleId="ListBullet5">
    <w:name w:val="List Bullet 5"/>
    <w:basedOn w:val="ListBullet4"/>
    <w:rsid w:val="00154EAA"/>
    <w:pPr>
      <w:ind w:left="1702"/>
    </w:pPr>
  </w:style>
  <w:style w:type="paragraph" w:customStyle="1" w:styleId="B2">
    <w:name w:val="B2"/>
    <w:basedOn w:val="List2"/>
    <w:rsid w:val="00154EAA"/>
  </w:style>
  <w:style w:type="paragraph" w:customStyle="1" w:styleId="B3">
    <w:name w:val="B3"/>
    <w:basedOn w:val="List3"/>
    <w:rsid w:val="00154EAA"/>
  </w:style>
  <w:style w:type="paragraph" w:customStyle="1" w:styleId="B4">
    <w:name w:val="B4"/>
    <w:basedOn w:val="List4"/>
    <w:rsid w:val="00154EAA"/>
  </w:style>
  <w:style w:type="paragraph" w:customStyle="1" w:styleId="B5">
    <w:name w:val="B5"/>
    <w:basedOn w:val="List5"/>
    <w:rsid w:val="00154EAA"/>
  </w:style>
  <w:style w:type="paragraph" w:customStyle="1" w:styleId="ZTD">
    <w:name w:val="ZTD"/>
    <w:basedOn w:val="ZB"/>
    <w:rsid w:val="00154EA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 w:bidi="ar-SA"/>
    </w:rPr>
  </w:style>
  <w:style w:type="character" w:customStyle="1" w:styleId="NOZchn">
    <w:name w:val="NO Zchn"/>
    <w:link w:val="NO"/>
    <w:rsid w:val="00D8036C"/>
    <w:rPr>
      <w:rFonts w:eastAsia="Times New Roman"/>
      <w:lang w:val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6A4DA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A4D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A4DA8"/>
    <w:rPr>
      <w:rFonts w:ascii="Arial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A4DA8"/>
    <w:rPr>
      <w:rFonts w:ascii="Arial" w:hAnsi="Arial"/>
      <w:noProof/>
      <w:szCs w:val="24"/>
      <w:lang w:val="en-GB" w:eastAsia="en-GB" w:bidi="ar-SA"/>
    </w:rPr>
  </w:style>
  <w:style w:type="character" w:customStyle="1" w:styleId="B1Char">
    <w:name w:val="B1 Char"/>
    <w:link w:val="B1"/>
    <w:rsid w:val="00EC7C5B"/>
    <w:rPr>
      <w:rFonts w:eastAsia="Times New Roman"/>
      <w:lang w:val="en-GB" w:bidi="ar-SA"/>
    </w:rPr>
  </w:style>
  <w:style w:type="character" w:customStyle="1" w:styleId="THChar">
    <w:name w:val="TH Char"/>
    <w:link w:val="TH"/>
    <w:rsid w:val="00EC7C5B"/>
    <w:rPr>
      <w:rFonts w:ascii="Arial" w:eastAsia="Times New Roman" w:hAnsi="Arial"/>
      <w:b/>
      <w:lang w:val="en-GB" w:bidi="ar-SA"/>
    </w:rPr>
  </w:style>
  <w:style w:type="character" w:customStyle="1" w:styleId="TFChar">
    <w:name w:val="TF Char"/>
    <w:link w:val="TF"/>
    <w:rsid w:val="00EC7C5B"/>
    <w:rPr>
      <w:rFonts w:ascii="Arial" w:eastAsia="Times New Roman" w:hAnsi="Arial"/>
      <w:b/>
      <w:lang w:val="en-GB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E0007E"/>
    <w:rPr>
      <w:rFonts w:ascii="Arial" w:eastAsia="Times New Roman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31939"/>
    <w:pPr>
      <w:overflowPunct/>
      <w:autoSpaceDE/>
      <w:autoSpaceDN/>
      <w:adjustRightInd/>
      <w:ind w:firstLineChars="200" w:firstLine="420"/>
      <w:textAlignment w:val="auto"/>
    </w:pPr>
    <w:rPr>
      <w:rFonts w:eastAsia="MS Mincho"/>
    </w:rPr>
  </w:style>
  <w:style w:type="character" w:customStyle="1" w:styleId="EditorsNoteCharChar">
    <w:name w:val="Editor's Note Char Char"/>
    <w:link w:val="EditorsNote"/>
    <w:rsid w:val="00E4474F"/>
    <w:rPr>
      <w:rFonts w:eastAsia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E1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bidi="he-IL"/>
    </w:rPr>
  </w:style>
  <w:style w:type="paragraph" w:styleId="Caption">
    <w:name w:val="caption"/>
    <w:basedOn w:val="Normal"/>
    <w:next w:val="Normal"/>
    <w:semiHidden/>
    <w:unhideWhenUsed/>
    <w:qFormat/>
    <w:rsid w:val="008E105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ditorsNoteChar">
    <w:name w:val="Editor's Note Char"/>
    <w:rsid w:val="004669C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72BA0426CA214586E76E4B14D3FA70" ma:contentTypeVersion="0" ma:contentTypeDescription="Create a new document." ma:contentTypeScope="" ma:versionID="03694bf2e0b12c563fbed12bc0ce5d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3F3B8-5DEF-44DC-8F35-EDB2B306DB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8B2E24-2F9D-46B8-9047-2516E7CDB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0C80E-18E6-49E6-A972-56C909BD2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Breakout for Ultra-Low Latency Communications</vt:lpstr>
    </vt:vector>
  </TitlesOfParts>
  <Company>Intel Corporation</Company>
  <LinksUpToDate>false</LinksUpToDate>
  <CharactersWithSpaces>13983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Breakout for Ultra-Low Latency Communications</dc:title>
  <dc:subject/>
  <dc:creator>Sasha Sirotkin</dc:creator>
  <cp:keywords>CTPClassification=CTP_PUBLIC:VisualMarkings=</cp:keywords>
  <dc:description/>
  <cp:lastModifiedBy>Sasha</cp:lastModifiedBy>
  <cp:revision>4</cp:revision>
  <cp:lastPrinted>2014-08-13T14:20:00Z</cp:lastPrinted>
  <dcterms:created xsi:type="dcterms:W3CDTF">2016-09-30T22:14:00Z</dcterms:created>
  <dcterms:modified xsi:type="dcterms:W3CDTF">2016-10-01T05:46:00Z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e3ed7950-d34b-4345-9ab0-0ee09284d980</vt:lpwstr>
  </property>
  <property fmtid="{D5CDD505-2E9C-101B-9397-08002B2CF9AE}" pid="3" name="CTP_TimeStamp">
    <vt:lpwstr>2016-04-02 06:41:45Z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ContentTypeId">
    <vt:lpwstr>0x010100CC72BA0426CA214586E76E4B14D3FA70</vt:lpwstr>
  </property>
</Properties>
</file>